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  <w:tblGridChange w:id="0">
          <w:tblGrid>
            <w:gridCol w:w="1900"/>
            <w:gridCol w:w="12"/>
            <w:gridCol w:w="1677"/>
            <w:gridCol w:w="782"/>
            <w:gridCol w:w="43"/>
            <w:gridCol w:w="888"/>
            <w:gridCol w:w="344"/>
            <w:gridCol w:w="968"/>
            <w:gridCol w:w="88"/>
            <w:gridCol w:w="726"/>
            <w:gridCol w:w="518"/>
            <w:gridCol w:w="333"/>
            <w:gridCol w:w="567"/>
            <w:gridCol w:w="618"/>
          </w:tblGrid>
        </w:tblGridChange>
      </w:tblGrid>
      <w:tr w:rsidR="001E2749" w:rsidRPr="001E2749" w14:paraId="6064ED8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1A7C792" w14:textId="77777777" w:rsidR="003A610A" w:rsidRPr="001E2749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C9FFACA" w14:textId="77777777" w:rsidR="003A610A" w:rsidRPr="001E2749" w:rsidRDefault="00CC63A2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UPRAVLJANJE RIZICIMA</w:t>
            </w:r>
          </w:p>
        </w:tc>
      </w:tr>
      <w:tr w:rsidR="001E2749" w:rsidRPr="001E2749" w14:paraId="4E205482" w14:textId="77777777" w:rsidTr="00957B1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FA0FB8" w14:textId="77777777" w:rsidR="003A610A" w:rsidRPr="001E2749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1E27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39C2FD" w14:textId="77777777" w:rsidR="003A610A" w:rsidRPr="001E2749" w:rsidRDefault="00957B1C" w:rsidP="00957B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ECS507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A1FC6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1F427" w14:textId="77777777" w:rsidR="00767BF3" w:rsidRPr="001E2749" w:rsidRDefault="00F7793C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E2749" w:rsidRPr="001E2749" w14:paraId="3FD3D2BA" w14:textId="77777777" w:rsidTr="00F339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6DEF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160E5D" w14:textId="36318C0A" w:rsidR="003A610A" w:rsidRDefault="007B68CF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1" w:author="Dujam" w:date="2025-09-03T20:01:00Z">
              <w:r>
                <w:rPr>
                  <w:rFonts w:ascii="Arial" w:hAnsi="Arial" w:cs="Arial"/>
                  <w:sz w:val="20"/>
                  <w:szCs w:val="20"/>
                </w:rPr>
                <w:t xml:space="preserve">Doc. dr. sc. </w:t>
              </w:r>
              <w:r w:rsidRPr="001E2749">
                <w:rPr>
                  <w:rFonts w:ascii="Arial" w:hAnsi="Arial" w:cs="Arial"/>
                  <w:sz w:val="20"/>
                  <w:szCs w:val="20"/>
                </w:rPr>
                <w:t>Dujam Kovač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</w:ins>
            <w:r w:rsidR="00F7793C" w:rsidRPr="006D4673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4E74B1">
              <w:rPr>
                <w:rFonts w:ascii="Arial" w:hAnsi="Arial" w:cs="Arial"/>
                <w:sz w:val="20"/>
                <w:szCs w:val="20"/>
              </w:rPr>
              <w:t>,</w:t>
            </w:r>
            <w:r w:rsidR="00F7793C"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4045" w:rsidRPr="006D4673">
              <w:rPr>
                <w:rFonts w:ascii="Arial" w:hAnsi="Arial" w:cs="Arial"/>
                <w:sz w:val="20"/>
                <w:szCs w:val="20"/>
              </w:rPr>
              <w:t xml:space="preserve">izv. prof.  </w:t>
            </w:r>
            <w:r w:rsidR="00F7793C" w:rsidRPr="006D4673">
              <w:rPr>
                <w:rFonts w:ascii="Arial" w:hAnsi="Arial" w:cs="Arial"/>
                <w:sz w:val="20"/>
                <w:szCs w:val="20"/>
              </w:rPr>
              <w:t xml:space="preserve">dr. sc. Sandra </w:t>
            </w:r>
            <w:proofErr w:type="spellStart"/>
            <w:r w:rsidR="00F7793C" w:rsidRPr="006D4673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="00E4138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4B548A2" w14:textId="1A288261" w:rsidR="0038509A" w:rsidRPr="001E2749" w:rsidRDefault="0038509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2" w:author="Dujam" w:date="2025-09-03T20:01:00Z">
              <w:r w:rsidDel="007B68CF">
                <w:rPr>
                  <w:rFonts w:ascii="Arial" w:hAnsi="Arial" w:cs="Arial"/>
                  <w:sz w:val="20"/>
                  <w:szCs w:val="20"/>
                </w:rPr>
                <w:delText xml:space="preserve">Doc. dr. sc. </w:delText>
              </w:r>
              <w:r w:rsidRPr="001E2749" w:rsidDel="007B68CF">
                <w:rPr>
                  <w:rFonts w:ascii="Arial" w:hAnsi="Arial" w:cs="Arial"/>
                  <w:sz w:val="20"/>
                  <w:szCs w:val="20"/>
                </w:rPr>
                <w:delText>Dujam Kovač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0359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80F3" w14:textId="77777777" w:rsidR="003A610A" w:rsidRPr="001E2749" w:rsidRDefault="001538F7" w:rsidP="00F339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2749" w:rsidRPr="001E2749" w14:paraId="1EE375DF" w14:textId="77777777" w:rsidTr="0027543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80B5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E8571C" w14:textId="3EB41999" w:rsidR="003A610A" w:rsidRPr="001E2749" w:rsidRDefault="0038509A" w:rsidP="00385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3" w:author="Dujam" w:date="2025-09-03T20:01:00Z">
              <w:r w:rsidDel="007B68CF">
                <w:rPr>
                  <w:rFonts w:ascii="Arial" w:hAnsi="Arial" w:cs="Arial"/>
                  <w:sz w:val="20"/>
                  <w:szCs w:val="20"/>
                </w:rPr>
                <w:delText xml:space="preserve">Doc. dr. sc. </w:delText>
              </w:r>
              <w:r w:rsidR="00450C7F" w:rsidRPr="001E2749" w:rsidDel="007B68CF">
                <w:rPr>
                  <w:rFonts w:ascii="Arial" w:hAnsi="Arial" w:cs="Arial"/>
                  <w:sz w:val="20"/>
                  <w:szCs w:val="20"/>
                </w:rPr>
                <w:delText>Dujam Kovač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297B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38A24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B7838A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3DED4C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C53DDE" w14:textId="77777777" w:rsidR="003A610A" w:rsidRPr="001E2749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E2749" w:rsidRPr="001E2749" w14:paraId="5AD5839D" w14:textId="77777777" w:rsidTr="0027543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DBF1C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95981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B9CE0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369C" w14:textId="31C788BD" w:rsidR="00B84D61" w:rsidRPr="001E2749" w:rsidRDefault="00B84D61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1D49E" w14:textId="5F2BE24E" w:rsidR="003A610A" w:rsidRPr="001E2749" w:rsidRDefault="003A610A" w:rsidP="002745F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4671FC" w14:textId="4D60D53E" w:rsidR="00B84D61" w:rsidRPr="001E2749" w:rsidRDefault="00185948" w:rsidP="009C0F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  <w:r w:rsidR="009C0FAB" w:rsidRPr="001E27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8FC06A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488EC953" w14:textId="77777777" w:rsidTr="00F837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270775" w14:textId="77777777" w:rsidR="003A610A" w:rsidRPr="001E2749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60326" w14:textId="77777777" w:rsidR="003A610A" w:rsidRPr="001E2749" w:rsidRDefault="002745F1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39502" w14:textId="77777777" w:rsidR="003A610A" w:rsidRPr="001E2749" w:rsidRDefault="003A610A" w:rsidP="00F837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83D27" w14:textId="22A1A413" w:rsidR="003A610A" w:rsidRPr="001E2749" w:rsidRDefault="00184A20" w:rsidP="00F837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del w:id="4" w:author="Dujam" w:date="2025-09-03T20:01:00Z">
              <w:r w:rsidRPr="009B4045" w:rsidDel="007B68CF">
                <w:rPr>
                  <w:rFonts w:ascii="Arial" w:hAnsi="Arial" w:cs="Arial"/>
                  <w:sz w:val="20"/>
                  <w:szCs w:val="20"/>
                </w:rPr>
                <w:delText>20</w:delText>
              </w:r>
            </w:del>
            <w:ins w:id="5" w:author="Dujam" w:date="2025-09-03T20:01:00Z">
              <w:r w:rsidR="007B68CF">
                <w:rPr>
                  <w:rFonts w:ascii="Arial" w:hAnsi="Arial" w:cs="Arial"/>
                  <w:sz w:val="20"/>
                  <w:szCs w:val="20"/>
                </w:rPr>
                <w:t>30</w:t>
              </w:r>
            </w:ins>
            <w:ins w:id="6" w:author="Dujam" w:date="2025-09-03T23:58:00Z">
              <w:r w:rsidR="00E2376C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E2749" w:rsidRPr="001E2749" w14:paraId="0D435D40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CE4BEC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E2749" w:rsidRPr="001E2749" w14:paraId="11888004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D22C9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C5E3F" w14:textId="1E5CE77D" w:rsidR="003A610A" w:rsidRPr="001E2749" w:rsidRDefault="004167F2" w:rsidP="00A246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Pružiti znanja koja će omogućiti utvrđivanje izloženosti i veličine rizika 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Pr="001E2749">
              <w:rPr>
                <w:rFonts w:ascii="Arial" w:hAnsi="Arial" w:cs="Arial"/>
                <w:sz w:val="20"/>
                <w:szCs w:val="20"/>
              </w:rPr>
              <w:t>izbora optimalne metode za upravljanje rizicima financijskih i nefinancijskih poslovnih tvrtki</w:t>
            </w:r>
            <w:r w:rsidR="00A246F4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2749" w:rsidRPr="001E2749" w14:paraId="0806A89A" w14:textId="77777777" w:rsidTr="00B447B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3C6DC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0C29B" w14:textId="77777777" w:rsidR="003A610A" w:rsidRPr="001E2749" w:rsidRDefault="00F53DBB" w:rsidP="00B447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1E2749" w:rsidRPr="001E2749" w14:paraId="47D5914E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7ECBD4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E3A1D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AE849EC" w14:textId="77777777" w:rsidR="004840B0" w:rsidRPr="001E2749" w:rsidRDefault="00935CF3" w:rsidP="00DA0AF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hr-HR"/>
              </w:rPr>
            </w:pPr>
            <w:r w:rsidRPr="001E2749">
              <w:rPr>
                <w:rFonts w:ascii="Arial" w:hAnsi="Arial" w:cs="Arial"/>
                <w:lang w:val="hr-HR"/>
              </w:rPr>
              <w:t>Upravljati rizicima financijskih i nefinancijskih poslovnih tvrtki</w:t>
            </w:r>
            <w:r w:rsidR="0000689E" w:rsidRPr="001E2749">
              <w:rPr>
                <w:rFonts w:ascii="Arial" w:hAnsi="Arial" w:cs="Arial"/>
                <w:lang w:val="hr-HR"/>
              </w:rPr>
              <w:t>.</w:t>
            </w:r>
          </w:p>
          <w:p w14:paraId="5C68B5FA" w14:textId="77777777" w:rsidR="004840B0" w:rsidRPr="001E2749" w:rsidRDefault="004840B0" w:rsidP="00DA0AF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81A3075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5FC1BCE9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Prezentirati rizike i proces upravljanja rizicima.</w:t>
            </w:r>
          </w:p>
          <w:p w14:paraId="267930A1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identifikacije i kvantifikacije rizika.</w:t>
            </w:r>
          </w:p>
          <w:p w14:paraId="124B5F3E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Predložiti metodu upravljanja hazardnim rizicima.</w:t>
            </w:r>
          </w:p>
          <w:p w14:paraId="70917D53" w14:textId="77777777" w:rsidR="004840B0" w:rsidRPr="001E2749" w:rsidRDefault="004840B0" w:rsidP="00DA0AFA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Odabrati metodu upravljanja financijskim rizicima.</w:t>
            </w:r>
          </w:p>
          <w:p w14:paraId="4F1328B0" w14:textId="77777777" w:rsidR="003A610A" w:rsidRDefault="004840B0" w:rsidP="00935CF3">
            <w:pPr>
              <w:spacing w:after="0"/>
              <w:ind w:firstLine="360"/>
              <w:rPr>
                <w:ins w:id="7" w:author="Dujam" w:date="2025-09-03T20:13:00Z"/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672797" w:rsidRPr="001E2749">
              <w:rPr>
                <w:rFonts w:ascii="Arial" w:hAnsi="Arial" w:cs="Arial"/>
                <w:sz w:val="20"/>
                <w:szCs w:val="20"/>
              </w:rPr>
              <w:t>Upravljati operativnim/strateškim rizicima.</w:t>
            </w:r>
          </w:p>
          <w:p w14:paraId="1881D503" w14:textId="7F479648" w:rsidR="000B149A" w:rsidRPr="001E2749" w:rsidRDefault="000B149A" w:rsidP="00935CF3">
            <w:pPr>
              <w:spacing w:after="0"/>
              <w:ind w:firstLine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205684C2" w14:textId="77777777" w:rsidTr="00A70C5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4468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TableGrid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1E2749" w:rsidRPr="001E2749" w14:paraId="5F80B10B" w14:textId="77777777" w:rsidTr="008F1F2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B82D082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85E3CB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1E2749" w:rsidRPr="001E2749" w14:paraId="08787449" w14:textId="77777777" w:rsidTr="008F1F2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714EC1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8B1A97D" w14:textId="77777777" w:rsidR="008F1F25" w:rsidRPr="001E2749" w:rsidRDefault="008F1F25" w:rsidP="00886B2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2BFDB4E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4D1055" w14:textId="77777777" w:rsidR="008F1F25" w:rsidRPr="001E2749" w:rsidRDefault="008F1F25" w:rsidP="00886B2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E2749" w:rsidRPr="001E2749" w14:paraId="1998A595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1BB1C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1343E98E" w14:textId="77777777" w:rsidR="008F1F25" w:rsidRPr="001E2749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63B1E5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EAC78B5" w14:textId="77777777" w:rsidR="00C46669" w:rsidRPr="001E2749" w:rsidDel="00FD4799" w:rsidRDefault="004D136B" w:rsidP="0038509A">
                  <w:pPr>
                    <w:spacing w:after="0"/>
                    <w:rPr>
                      <w:del w:id="8" w:author="Dujam" w:date="2025-09-03T21:27:00Z"/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Rizici - studije slučaja. </w:t>
                  </w:r>
                  <w:r w:rsidR="00C46669" w:rsidRPr="001E2749">
                    <w:rPr>
                      <w:rFonts w:ascii="Arial" w:hAnsi="Arial" w:cs="Arial"/>
                      <w:sz w:val="20"/>
                      <w:szCs w:val="20"/>
                    </w:rPr>
                    <w:t>Rizici i vrste rizika.</w:t>
                  </w:r>
                </w:p>
                <w:p w14:paraId="599F7B6A" w14:textId="093DFA08" w:rsidR="008F1F25" w:rsidRPr="001E2749" w:rsidRDefault="008F1F25" w:rsidP="00FD479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64E6C2C" w14:textId="77777777" w:rsidR="008F1F25" w:rsidRPr="001E2749" w:rsidRDefault="00C4666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8ABE0DC" w14:textId="77777777" w:rsidTr="0038509A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015178E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Proces upravljanja rizicima.</w:t>
                  </w:r>
                </w:p>
                <w:p w14:paraId="14354E92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C14026A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6AD9260" w14:textId="68B4661B" w:rsidR="008F1F25" w:rsidRPr="001E2749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ERM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BD515A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416FAF4" w14:textId="77777777" w:rsidTr="0038509A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4DE3F2D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Identifikacija i kvantifikacija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D2A605C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730B977" w14:textId="77777777" w:rsidR="008F1F25" w:rsidRDefault="004D136B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dentifikacij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i kvantifikacij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0D5D9AA8" w14:textId="77777777" w:rsidR="00184606" w:rsidRDefault="00184606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6AF197" w14:textId="77777777" w:rsidR="00184606" w:rsidRDefault="00C66715" w:rsidP="0038509A">
                  <w:pPr>
                    <w:spacing w:after="0" w:line="240" w:lineRule="auto"/>
                    <w:rPr>
                      <w:ins w:id="9" w:author="Dujam" w:date="2025-09-03T21:27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03597F66" w14:textId="77777777" w:rsidR="00FD4799" w:rsidRDefault="00FD4799" w:rsidP="0038509A">
                  <w:pPr>
                    <w:spacing w:after="0" w:line="240" w:lineRule="auto"/>
                    <w:rPr>
                      <w:ins w:id="10" w:author="Dujam" w:date="2025-09-03T21:27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DBFA069" w14:textId="3C63BB2D" w:rsidR="00FD4799" w:rsidRPr="001E2749" w:rsidRDefault="00FD4799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1" w:author="Dujam" w:date="2025-09-03T21:27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</w:t>
                    </w:r>
                  </w:ins>
                  <w:ins w:id="12" w:author="Dujam" w:date="2025-09-03T21:2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79A0B3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E789CAE" w14:textId="77777777" w:rsidTr="0038509A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0A602F0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Udruživanje i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ifikacija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CB6FAD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2F8B328" w14:textId="77777777" w:rsidR="008F1F25" w:rsidRDefault="004D136B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udruživanja i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diver</w:t>
                  </w:r>
                  <w:r w:rsidR="00B93F1C" w:rsidRPr="001E274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>ifikacij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8F1F25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rizika.</w:t>
                  </w:r>
                </w:p>
                <w:p w14:paraId="2F7FA272" w14:textId="77777777" w:rsidR="00C66715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F3541BC" w14:textId="77777777" w:rsidR="00C66715" w:rsidRDefault="00C66715" w:rsidP="0038509A">
                  <w:pPr>
                    <w:spacing w:after="0" w:line="240" w:lineRule="auto"/>
                    <w:rPr>
                      <w:ins w:id="13" w:author="Dujam" w:date="2025-09-03T21:28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0FAA72E6" w14:textId="77777777" w:rsidR="00FD4799" w:rsidRDefault="00FD4799" w:rsidP="0038509A">
                  <w:pPr>
                    <w:spacing w:after="0" w:line="240" w:lineRule="auto"/>
                    <w:rPr>
                      <w:ins w:id="14" w:author="Dujam" w:date="2025-09-03T21:2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6882C6B" w14:textId="1906AA17" w:rsidR="00FD4799" w:rsidRPr="001E2749" w:rsidRDefault="00FD4799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5" w:author="Dujam" w:date="2025-09-03T21:2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1CF1E4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CBE1842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41FABEE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Izbjegavanje, smanjivanje i zadržavanje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13B8E0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1393C00A" w14:textId="77777777" w:rsidR="008F1F25" w:rsidRDefault="008F1F2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Primjeri metoda upravljanja rizicima.</w:t>
                  </w:r>
                </w:p>
                <w:p w14:paraId="3F340358" w14:textId="77777777" w:rsidR="00C66715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C48B36F" w14:textId="77777777" w:rsidR="00C66715" w:rsidRDefault="009B4045" w:rsidP="0038509A">
                  <w:pPr>
                    <w:spacing w:after="0" w:line="240" w:lineRule="auto"/>
                    <w:rPr>
                      <w:ins w:id="16" w:author="Dujam" w:date="2025-09-03T21:28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603698EA" w14:textId="77777777" w:rsidR="00FD4799" w:rsidRDefault="00FD4799" w:rsidP="0038509A">
                  <w:pPr>
                    <w:spacing w:after="0" w:line="240" w:lineRule="auto"/>
                    <w:rPr>
                      <w:ins w:id="17" w:author="Dujam" w:date="2025-09-03T21:2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5A86D79" w14:textId="29953E1F" w:rsidR="00FD4799" w:rsidRPr="001E2749" w:rsidRDefault="00FD4799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18" w:author="Dujam" w:date="2025-09-03T21:2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97C9DCA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4E5B2E8" w14:textId="77777777" w:rsidTr="0038509A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B59FED" w14:textId="77777777" w:rsidR="008F1F25" w:rsidRPr="001E2749" w:rsidRDefault="008F1F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Tradicionalni transfer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9C51BFF" w14:textId="77777777" w:rsidR="008F1F25" w:rsidRPr="001E2749" w:rsidRDefault="008F1F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35D7F6" w14:textId="77777777" w:rsidR="008F1F25" w:rsidRDefault="004D136B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Osiguranje</w:t>
                  </w:r>
                  <w:r w:rsidR="00C7122A" w:rsidRPr="001E2749"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studije slučaja.</w:t>
                  </w:r>
                </w:p>
                <w:p w14:paraId="4D5B0EF0" w14:textId="77777777" w:rsidR="00C66715" w:rsidRDefault="00C66715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FACAE75" w14:textId="77777777" w:rsidR="00C66715" w:rsidRDefault="009B4045" w:rsidP="0038509A">
                  <w:pPr>
                    <w:spacing w:after="0" w:line="240" w:lineRule="auto"/>
                    <w:rPr>
                      <w:ins w:id="19" w:author="Dujam" w:date="2025-09-03T21:28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206D4B2D" w14:textId="77777777" w:rsidR="00FD4799" w:rsidRDefault="00FD4799" w:rsidP="0038509A">
                  <w:pPr>
                    <w:spacing w:after="0" w:line="240" w:lineRule="auto"/>
                    <w:rPr>
                      <w:ins w:id="20" w:author="Dujam" w:date="2025-09-03T21:28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69CFB165" w14:textId="1BE9B5D9" w:rsidR="00FD4799" w:rsidRPr="001E2749" w:rsidRDefault="00FD4799" w:rsidP="003850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1" w:author="Dujam" w:date="2025-09-03T21:28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FD54C87" w14:textId="77777777" w:rsidR="008F1F25" w:rsidRPr="001E2749" w:rsidRDefault="008F1F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224BBCDB" w14:textId="77777777" w:rsidTr="0038509A">
              <w:trPr>
                <w:cantSplit/>
                <w:trHeight w:val="47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B0D3C48" w14:textId="77777777" w:rsidR="001E2749" w:rsidRPr="001E2749" w:rsidRDefault="001E2749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Alternativni oblici transfera rizika.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CE735E" w14:textId="77777777" w:rsidR="001E2749" w:rsidRPr="001E2749" w:rsidRDefault="001E2749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C3FFCEB" w14:textId="77777777" w:rsidR="001E2749" w:rsidRPr="009B4045" w:rsidRDefault="001E274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Primjeri alternativnih oblika transfera rizika (ART).</w:t>
                  </w:r>
                </w:p>
                <w:p w14:paraId="728436DF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CB57D" w14:textId="5539FFD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A3B5C2C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1D0F60E5" w14:textId="77777777" w:rsidTr="0038509A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06BDDE5" w14:textId="76DC4578" w:rsidR="00886B25" w:rsidRPr="001E2749" w:rsidRDefault="00886B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kreditnim rizikom.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2C468D" w14:textId="77777777" w:rsidR="00886B25" w:rsidRPr="001E2749" w:rsidRDefault="00886B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3E06F78" w14:textId="7C33AD7F" w:rsidR="00886B2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kreditnim rizikom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– zadaci.</w:t>
                  </w:r>
                  <w:r w:rsidR="004E74B1">
                    <w:rPr>
                      <w:rFonts w:ascii="Arial" w:hAnsi="Arial" w:cs="Arial"/>
                      <w:sz w:val="20"/>
                      <w:szCs w:val="20"/>
                    </w:rPr>
                    <w:t xml:space="preserve"> Primjeri prodaje kredita i </w:t>
                  </w:r>
                  <w:proofErr w:type="spellStart"/>
                  <w:r w:rsidR="004E74B1">
                    <w:rPr>
                      <w:rFonts w:ascii="Arial" w:hAnsi="Arial" w:cs="Arial"/>
                      <w:sz w:val="20"/>
                      <w:szCs w:val="20"/>
                    </w:rPr>
                    <w:t>sekuritizacije</w:t>
                  </w:r>
                  <w:proofErr w:type="spellEnd"/>
                  <w:r w:rsidR="004E74B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6CD9F0A6" w14:textId="77777777" w:rsidR="00BC1C6E" w:rsidRDefault="00BC1C6E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084EA30" w14:textId="30B6E038" w:rsidR="00BC1C6E" w:rsidRPr="009B4045" w:rsidDel="00FD4799" w:rsidRDefault="00BC1C6E" w:rsidP="00886B25">
                  <w:pPr>
                    <w:spacing w:after="0" w:line="240" w:lineRule="auto"/>
                    <w:rPr>
                      <w:del w:id="22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  <w:del w:id="23" w:author="Dujam" w:date="2025-09-03T21:29:00Z">
                    <w:r w:rsidDel="00FD4799">
                      <w:rPr>
                        <w:rFonts w:ascii="Arial" w:hAnsi="Arial" w:cs="Arial"/>
                        <w:sz w:val="20"/>
                        <w:szCs w:val="20"/>
                      </w:rPr>
                      <w:delText>Gostujuće predavanje</w:delText>
                    </w:r>
                  </w:del>
                </w:p>
                <w:p w14:paraId="42DA6CE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3AEDAE" w14:textId="77777777" w:rsidR="00C66715" w:rsidRDefault="00C66715" w:rsidP="00886B25">
                  <w:pPr>
                    <w:spacing w:after="0" w:line="240" w:lineRule="auto"/>
                    <w:rPr>
                      <w:ins w:id="24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7D63C703" w14:textId="77777777" w:rsidR="00FD4799" w:rsidRDefault="00FD4799" w:rsidP="00886B25">
                  <w:pPr>
                    <w:spacing w:after="0" w:line="240" w:lineRule="auto"/>
                    <w:rPr>
                      <w:ins w:id="25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4E9B5714" w14:textId="77D6C136" w:rsidR="00FD4799" w:rsidRPr="009B4045" w:rsidRDefault="00FD479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highlight w:val="cyan"/>
                    </w:rPr>
                  </w:pPr>
                  <w:ins w:id="26" w:author="Dujam" w:date="2025-09-03T21:2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86886FD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0AD075CF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204E184" w14:textId="77777777" w:rsidR="00886B25" w:rsidRPr="001E2749" w:rsidRDefault="00886B25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likvidnosti.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04C8B3A" w14:textId="77777777" w:rsidR="00886B25" w:rsidRPr="001E2749" w:rsidRDefault="00886B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A8CF8D6" w14:textId="77777777" w:rsidR="00886B25" w:rsidRPr="009B4045" w:rsidRDefault="00886B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likvidnosti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CF170B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F630C6" w14:textId="77777777" w:rsidR="00C66715" w:rsidRDefault="00C66715" w:rsidP="00886B25">
                  <w:pPr>
                    <w:spacing w:after="0" w:line="240" w:lineRule="auto"/>
                    <w:rPr>
                      <w:ins w:id="27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0118B595" w14:textId="77777777" w:rsidR="00FD4799" w:rsidRDefault="00FD4799" w:rsidP="00886B25">
                  <w:pPr>
                    <w:spacing w:after="0" w:line="240" w:lineRule="auto"/>
                    <w:rPr>
                      <w:ins w:id="28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5385F6BA" w14:textId="2BFAD040" w:rsidR="00FD4799" w:rsidRPr="009B4045" w:rsidRDefault="00FD479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9" w:author="Dujam" w:date="2025-09-03T21:2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557226C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740DC0FA" w14:textId="77777777" w:rsidTr="0038509A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787C676" w14:textId="77777777" w:rsidR="006F6194" w:rsidRPr="001E2749" w:rsidRDefault="006F6194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B41720" w:rsidRPr="001E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ED555BD" w14:textId="77777777" w:rsidR="00886B25" w:rsidRPr="001E2749" w:rsidRDefault="00886B25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6CFCEE8" w14:textId="77777777" w:rsidR="006F6194" w:rsidRPr="009B4045" w:rsidRDefault="006F6194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rizikom kamatne stope</w:t>
                  </w:r>
                  <w:r w:rsidR="00E25E72" w:rsidRPr="009B4045">
                    <w:rPr>
                      <w:rFonts w:ascii="Arial" w:hAnsi="Arial" w:cs="Arial"/>
                      <w:sz w:val="20"/>
                      <w:szCs w:val="20"/>
                    </w:rPr>
                    <w:t xml:space="preserve"> - zadaci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5D06F2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689B9ED" w14:textId="77777777" w:rsidR="00C66715" w:rsidRDefault="00C66715" w:rsidP="00886B25">
                  <w:pPr>
                    <w:spacing w:after="0" w:line="240" w:lineRule="auto"/>
                    <w:rPr>
                      <w:ins w:id="30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1AF83008" w14:textId="77777777" w:rsidR="00FD4799" w:rsidRDefault="00FD4799" w:rsidP="00886B25">
                  <w:pPr>
                    <w:spacing w:after="0" w:line="240" w:lineRule="auto"/>
                    <w:rPr>
                      <w:ins w:id="31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35176219" w14:textId="3E577507" w:rsidR="00FD4799" w:rsidRPr="009B4045" w:rsidRDefault="00FD4799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2" w:author="Dujam" w:date="2025-09-03T21:2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D1B1BFE" w14:textId="77777777" w:rsidR="00886B25" w:rsidRPr="001E2749" w:rsidRDefault="00886B25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4E532798" w14:textId="77777777" w:rsidTr="0038509A">
              <w:trPr>
                <w:cantSplit/>
                <w:trHeight w:val="52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EB131A1" w14:textId="29932E9A" w:rsidR="001E2749" w:rsidRPr="001E2749" w:rsidRDefault="001E2749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rizicima pomoću izvedenih instrumenata.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EC9BC3C" w14:textId="77777777" w:rsidR="001E2749" w:rsidRPr="001E2749" w:rsidRDefault="001E2749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B8BBB0F" w14:textId="77777777" w:rsidR="001E2749" w:rsidRPr="009B4045" w:rsidRDefault="001E274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Zaštita od rizika s izvedenim instrumentima - zadaci.</w:t>
                  </w:r>
                </w:p>
                <w:p w14:paraId="08C1CD95" w14:textId="77777777" w:rsidR="00C66715" w:rsidRPr="009B4045" w:rsidRDefault="00C66715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ECAE71A" w14:textId="77777777" w:rsidR="00C66715" w:rsidRDefault="00C66715" w:rsidP="00B527CB">
                  <w:pPr>
                    <w:spacing w:after="0" w:line="240" w:lineRule="auto"/>
                    <w:rPr>
                      <w:ins w:id="33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6D9B589F" w14:textId="77777777" w:rsidR="00FD4799" w:rsidRDefault="00FD4799" w:rsidP="00B527CB">
                  <w:pPr>
                    <w:spacing w:after="0" w:line="240" w:lineRule="auto"/>
                    <w:rPr>
                      <w:ins w:id="34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7561DA28" w14:textId="7BA3CA76" w:rsidR="00FD4799" w:rsidRPr="009B4045" w:rsidRDefault="00FD4799" w:rsidP="00B527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5" w:author="Dujam" w:date="2025-09-03T21:2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5FB21F9" w14:textId="77777777" w:rsidR="001E2749" w:rsidRPr="001E2749" w:rsidRDefault="001E2749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E2749" w:rsidRPr="001E2749" w14:paraId="30FBD0E8" w14:textId="77777777" w:rsidTr="0038509A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8AE9F49" w14:textId="7998DB31" w:rsidR="008F1F25" w:rsidRPr="001E2749" w:rsidRDefault="00C34A32" w:rsidP="0038509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Upravljanje operativnim rizicima.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E218E55" w14:textId="781DF1F1" w:rsidR="008F1F25" w:rsidRPr="001E2749" w:rsidRDefault="00C34A32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5A438656" w14:textId="489C65CC" w:rsidR="00C66715" w:rsidRDefault="00C34A32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Upravljanje operativnim rizicima – studije slučaja</w:t>
                  </w:r>
                  <w:r w:rsidR="00E4138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C10329B" w14:textId="77777777" w:rsidR="004E74B1" w:rsidRPr="009B4045" w:rsidRDefault="004E74B1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D0A6F1" w14:textId="77777777" w:rsidR="00C66715" w:rsidRDefault="00C66715" w:rsidP="00DB6014">
                  <w:pPr>
                    <w:spacing w:after="0" w:line="240" w:lineRule="auto"/>
                    <w:rPr>
                      <w:ins w:id="36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  <w:p w14:paraId="07801B11" w14:textId="77777777" w:rsidR="00FD4799" w:rsidRDefault="00FD4799" w:rsidP="00DB6014">
                  <w:pPr>
                    <w:spacing w:after="0" w:line="240" w:lineRule="auto"/>
                    <w:rPr>
                      <w:ins w:id="37" w:author="Dujam" w:date="2025-09-03T21:29:00Z"/>
                      <w:rFonts w:ascii="Arial" w:hAnsi="Arial" w:cs="Arial"/>
                      <w:sz w:val="20"/>
                      <w:szCs w:val="20"/>
                    </w:rPr>
                  </w:pPr>
                </w:p>
                <w:p w14:paraId="185E326A" w14:textId="589B1A1D" w:rsidR="00FD4799" w:rsidRPr="009B4045" w:rsidRDefault="00FD4799" w:rsidP="00DB60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38" w:author="Dujam" w:date="2025-09-03T21:29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Radni zadaci na računalu.</w:t>
                    </w:r>
                  </w:ins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0C0D6C2" w14:textId="7BC4EDA3" w:rsidR="008F1F25" w:rsidRPr="001E2749" w:rsidRDefault="00C34A32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1E2749" w:rsidRPr="001E2749" w14:paraId="0E74658D" w14:textId="77777777" w:rsidTr="0038509A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478A14A5" w14:textId="4CDD8DFC" w:rsidR="008F1F25" w:rsidRPr="001E2749" w:rsidRDefault="008F1F25" w:rsidP="00C34A3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E2749">
                    <w:rPr>
                      <w:rFonts w:ascii="Arial" w:hAnsi="Arial" w:cs="Arial"/>
                      <w:sz w:val="20"/>
                      <w:szCs w:val="20"/>
                    </w:rPr>
                    <w:t>Upravljanje strateškim rizicima.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746D8E8" w14:textId="6A9CDB7B" w:rsidR="008F1F25" w:rsidRPr="001E2749" w:rsidRDefault="00C34A32" w:rsidP="0038509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72FB10F8" w14:textId="1E9CDCD8" w:rsidR="008F1F25" w:rsidRPr="009B4045" w:rsidRDefault="008F1F2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Upravljanje strateškim rizicima</w:t>
                  </w:r>
                  <w:r w:rsidR="004E74B1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studije slučaja</w:t>
                  </w: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E8E9D99" w14:textId="77777777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3FC0364" w14:textId="4040E939" w:rsidR="00C66715" w:rsidRPr="009B4045" w:rsidRDefault="00C66715" w:rsidP="00886B2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B4045">
                    <w:rPr>
                      <w:rFonts w:ascii="Arial" w:hAnsi="Arial" w:cs="Arial"/>
                      <w:sz w:val="20"/>
                      <w:szCs w:val="20"/>
                    </w:rPr>
                    <w:t>Izlaganje studije slučaja.</w:t>
                  </w: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61AD544" w14:textId="02D1182C" w:rsidR="008F1F25" w:rsidRPr="001E2749" w:rsidRDefault="00C34A32" w:rsidP="00886B2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14:paraId="22688F84" w14:textId="77777777" w:rsidR="00D842CF" w:rsidRPr="001E2749" w:rsidRDefault="00D842CF" w:rsidP="008F1F2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50519E44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FDD18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41BAA8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1A2B02D" w14:textId="78763E24" w:rsidR="003A610A" w:rsidRPr="001E2749" w:rsidRDefault="00185948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594D6C9D" w14:textId="77777777" w:rsidR="003A610A" w:rsidRPr="001E2749" w:rsidRDefault="0024350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0A4C9AB5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7D7BE43" w14:textId="6E6F370E" w:rsidR="003A610A" w:rsidRPr="001E2749" w:rsidRDefault="00F207D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39" w:author="Dujam" w:date="2025-09-03T20:32:00Z">
              <w:r w:rsidRPr="001E2749">
                <w:rPr>
                  <w:rFonts w:ascii="MS Gothic" w:eastAsia="MS Gothic" w:hAnsi="MS Gothic" w:cs="MS Gothic" w:hint="eastAsia"/>
                  <w:b w:val="0"/>
                  <w:sz w:val="20"/>
                  <w:szCs w:val="20"/>
                  <w:lang w:val="hr-HR"/>
                </w:rPr>
                <w:t>☑</w:t>
              </w:r>
            </w:ins>
            <w:del w:id="40" w:author="Dujam" w:date="2025-09-03T20:32:00Z">
              <w:r w:rsidR="003A610A" w:rsidRPr="001E2749" w:rsidDel="00F207D7">
                <w:rPr>
                  <w:rFonts w:ascii="MS Gothic" w:eastAsia="MS Gothic" w:hAnsi="MS Gothic" w:cs="Arial" w:hint="eastAsia"/>
                  <w:b w:val="0"/>
                  <w:sz w:val="20"/>
                  <w:szCs w:val="20"/>
                  <w:lang w:val="hr-HR"/>
                </w:rPr>
                <w:delText>☐</w:delText>
              </w:r>
            </w:del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AAAE62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lastRenderedPageBreak/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4B7F5E" w14:textId="54FB2D14" w:rsidR="003A610A" w:rsidRPr="001E2749" w:rsidRDefault="00F207D7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41" w:author="Dujam" w:date="2025-09-03T20:27:00Z">
              <w:r w:rsidRPr="0030349E">
                <w:rPr>
                  <w:rFonts w:ascii="MS Gothic" w:eastAsia="MS Gothic" w:hAnsi="MS Gothic" w:cs="MS Gothic" w:hint="eastAsia"/>
                  <w:sz w:val="20"/>
                  <w:szCs w:val="20"/>
                </w:rPr>
                <w:lastRenderedPageBreak/>
                <w:t>☑</w:t>
              </w:r>
            </w:ins>
            <w:del w:id="42" w:author="Dujam" w:date="2025-09-03T20:27:00Z">
              <w:r w:rsidR="003A610A" w:rsidRPr="001E2749" w:rsidDel="00F207D7">
                <w:rPr>
                  <w:rFonts w:ascii="MS Gothic" w:eastAsia="MS Gothic" w:hAnsi="MS Gothic" w:cs="Arial" w:hint="eastAsia"/>
                  <w:b w:val="0"/>
                  <w:sz w:val="20"/>
                  <w:szCs w:val="20"/>
                  <w:lang w:val="hr-HR"/>
                </w:rPr>
                <w:delText>☐</w:delText>
              </w:r>
            </w:del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  <w:ins w:id="43" w:author="Dujam" w:date="2025-09-03T20:31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(</w:t>
              </w:r>
              <w:r w:rsidRPr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radni zadaci povezani s primjenom softverskih alata</w:t>
              </w:r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)</w:t>
              </w:r>
            </w:ins>
          </w:p>
          <w:p w14:paraId="20620AE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C48D38C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0E89254" w14:textId="6B3AF625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A1503D3" w14:textId="1313F830" w:rsidR="00185948" w:rsidRDefault="00185948" w:rsidP="0018594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1E274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☑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studij</w:t>
            </w:r>
            <w:r w:rsidR="00407F76"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a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slučaja</w:t>
            </w:r>
          </w:p>
          <w:p w14:paraId="4E7BDDB9" w14:textId="384884D0" w:rsidR="00BC1C6E" w:rsidRPr="00375EF4" w:rsidRDefault="00E2376C" w:rsidP="00BC1C6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44" w:author="Dujam" w:date="2025-09-04T00:03:00Z">
              <w:r w:rsidRPr="001E2749">
                <w:rPr>
                  <w:rFonts w:ascii="MS Gothic" w:eastAsia="MS Gothic" w:hAnsi="MS Gothic" w:cs="Arial" w:hint="eastAsia"/>
                  <w:sz w:val="20"/>
                  <w:szCs w:val="20"/>
                </w:rPr>
                <w:t>☐</w:t>
              </w:r>
            </w:ins>
            <w:del w:id="45" w:author="Dujam" w:date="2025-09-04T00:03:00Z">
              <w:r w:rsidR="00BC1C6E" w:rsidRPr="0030349E" w:rsidDel="00E2376C">
                <w:rPr>
                  <w:rFonts w:ascii="MS Gothic" w:eastAsia="MS Gothic" w:hAnsi="MS Gothic" w:cs="MS Gothic" w:hint="eastAsia"/>
                  <w:sz w:val="20"/>
                  <w:szCs w:val="20"/>
                </w:rPr>
                <w:delText>☑</w:delText>
              </w:r>
              <w:r w:rsidR="00BC1C6E" w:rsidRPr="00375EF4" w:rsidDel="00E2376C">
                <w:rPr>
                  <w:rFonts w:ascii="Segoe UI Symbol" w:eastAsia="MS Gothic" w:hAnsi="Segoe UI Symbol" w:cs="Segoe UI Symbol"/>
                  <w:sz w:val="20"/>
                  <w:szCs w:val="20"/>
                </w:rPr>
                <w:delText xml:space="preserve"> </w:delText>
              </w:r>
            </w:del>
            <w:r w:rsidR="00BC1C6E" w:rsidRPr="00B533E0">
              <w:rPr>
                <w:rFonts w:ascii="Arial" w:hAnsi="Arial" w:cs="Arial"/>
                <w:sz w:val="20"/>
                <w:szCs w:val="20"/>
                <w:u w:val="single"/>
              </w:rPr>
              <w:t xml:space="preserve">gostujuće predavanje </w:t>
            </w:r>
          </w:p>
          <w:p w14:paraId="35426CB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t> </w:t>
            </w:r>
            <w:r w:rsidR="004310BD"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E27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E2749" w:rsidRPr="001E2749" w14:paraId="49E87E47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318538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D0B27A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55BB2D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40AE20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14F05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15BDE" w14:textId="3C568ED5" w:rsidR="003A610A" w:rsidRPr="001E2749" w:rsidRDefault="00184A20" w:rsidP="0027543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D653DB" w:rsidRPr="009B4045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="008D4902" w:rsidRPr="00F207D7">
              <w:rPr>
                <w:rFonts w:ascii="Arial" w:hAnsi="Arial" w:cs="Arial"/>
                <w:sz w:val="20"/>
                <w:szCs w:val="20"/>
              </w:rPr>
              <w:t>:</w:t>
            </w:r>
            <w:r w:rsidR="008D4902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9B4045">
              <w:rPr>
                <w:rFonts w:ascii="Arial" w:hAnsi="Arial" w:cs="Arial"/>
                <w:sz w:val="20"/>
                <w:szCs w:val="20"/>
              </w:rPr>
              <w:t>redovito pohađanje nastave (za redovite studente: minimalno 60</w:t>
            </w:r>
            <w:ins w:id="46" w:author="Marijana Ćurak" w:date="2025-09-03T22:04:00Z">
              <w:r w:rsidR="004A75D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9B4045">
              <w:rPr>
                <w:rFonts w:ascii="Arial" w:hAnsi="Arial" w:cs="Arial"/>
                <w:sz w:val="20"/>
                <w:szCs w:val="20"/>
              </w:rPr>
              <w:t>% predavanja i 60</w:t>
            </w:r>
            <w:ins w:id="47" w:author="Marijana Ćurak" w:date="2025-09-03T22:04:00Z">
              <w:r w:rsidR="004A75D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9B4045">
              <w:rPr>
                <w:rFonts w:ascii="Arial" w:hAnsi="Arial" w:cs="Arial"/>
                <w:sz w:val="20"/>
                <w:szCs w:val="20"/>
              </w:rPr>
              <w:t>% vježbi</w:t>
            </w:r>
            <w:r w:rsidRPr="006D4673">
              <w:rPr>
                <w:rFonts w:ascii="Arial" w:hAnsi="Arial" w:cs="Arial"/>
                <w:sz w:val="20"/>
                <w:szCs w:val="20"/>
              </w:rPr>
              <w:t>; za izvanredne studente: polovica od uvjeta definiranog za redovite studente)</w:t>
            </w:r>
            <w:ins w:id="48" w:author="Dujam" w:date="2025-09-03T20:30:00Z">
              <w:r w:rsidR="00F207D7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del w:id="49" w:author="Dujam" w:date="2025-09-03T20:30:00Z">
              <w:r w:rsidR="006D4673" w:rsidRPr="006D4673" w:rsidDel="00F207D7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  <w:r w:rsidR="008D4902" w:rsidRPr="006D4673" w:rsidDel="00F207D7">
                <w:rPr>
                  <w:rFonts w:ascii="Arial" w:hAnsi="Arial" w:cs="Arial"/>
                  <w:sz w:val="20"/>
                  <w:szCs w:val="20"/>
                </w:rPr>
                <w:delText xml:space="preserve">te </w:delText>
              </w:r>
            </w:del>
            <w:r w:rsidR="008D4902" w:rsidRPr="006D4673">
              <w:rPr>
                <w:rFonts w:ascii="Arial" w:hAnsi="Arial" w:cs="Arial"/>
                <w:sz w:val="20"/>
                <w:szCs w:val="20"/>
              </w:rPr>
              <w:t>uspješno izrađen</w:t>
            </w:r>
            <w:r w:rsidR="008C79C7" w:rsidRPr="006D4673">
              <w:rPr>
                <w:rFonts w:ascii="Arial" w:hAnsi="Arial" w:cs="Arial"/>
                <w:sz w:val="20"/>
                <w:szCs w:val="20"/>
              </w:rPr>
              <w:t>a</w:t>
            </w:r>
            <w:r w:rsidR="008D4902" w:rsidRPr="006D4673">
              <w:rPr>
                <w:rFonts w:ascii="Arial" w:hAnsi="Arial" w:cs="Arial"/>
                <w:sz w:val="20"/>
                <w:szCs w:val="20"/>
              </w:rPr>
              <w:t xml:space="preserve"> i prezentirana studija slučaja</w:t>
            </w:r>
            <w:ins w:id="50" w:author="Dujam" w:date="2025-09-04T00:10:00Z">
              <w:r w:rsidR="00E2376C">
                <w:rPr>
                  <w:rFonts w:ascii="Arial" w:hAnsi="Arial" w:cs="Arial"/>
                  <w:sz w:val="20"/>
                  <w:szCs w:val="20"/>
                </w:rPr>
                <w:t xml:space="preserve"> te</w:t>
              </w:r>
            </w:ins>
            <w:del w:id="51" w:author="Dujam" w:date="2025-09-03T20:31:00Z">
              <w:r w:rsidRPr="004A75D7" w:rsidDel="00F207D7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ins w:id="52" w:author="Dujam" w:date="2025-09-03T20:29:00Z">
              <w:r w:rsidR="00F207D7" w:rsidRPr="004A75D7">
                <w:rPr>
                  <w:rFonts w:ascii="Arial" w:hAnsi="Arial" w:cs="Arial"/>
                  <w:sz w:val="20"/>
                  <w:szCs w:val="20"/>
                </w:rPr>
                <w:t>¸</w:t>
              </w:r>
            </w:ins>
            <w:ins w:id="53" w:author="Dujam" w:date="2025-09-03T20:36:00Z">
              <w:r w:rsidR="00F207D7" w:rsidRPr="002B63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54" w:author="Dujam" w:date="2025-09-03T21:00:00Z">
              <w:r w:rsidR="00DD0D4F" w:rsidRPr="002B6313">
                <w:rPr>
                  <w:rFonts w:ascii="Arial" w:hAnsi="Arial" w:cs="Arial"/>
                  <w:sz w:val="20"/>
                  <w:szCs w:val="20"/>
                </w:rPr>
                <w:t xml:space="preserve">izlazak na </w:t>
              </w:r>
            </w:ins>
            <w:ins w:id="55" w:author="Dujam" w:date="2025-09-03T20:38:00Z">
              <w:r w:rsidR="00713869" w:rsidRPr="002B6313">
                <w:rPr>
                  <w:rFonts w:ascii="Arial" w:hAnsi="Arial" w:cs="Arial"/>
                  <w:sz w:val="20"/>
                  <w:szCs w:val="20"/>
                </w:rPr>
                <w:t>barem 50</w:t>
              </w:r>
            </w:ins>
            <w:ins w:id="56" w:author="Marijana Ćurak" w:date="2025-09-03T22:04:00Z">
              <w:r w:rsidR="004A75D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57" w:author="Dujam" w:date="2025-09-03T20:38:00Z">
              <w:r w:rsidR="00713869" w:rsidRPr="002B6313">
                <w:rPr>
                  <w:rFonts w:ascii="Arial" w:hAnsi="Arial" w:cs="Arial"/>
                  <w:sz w:val="20"/>
                  <w:szCs w:val="20"/>
                </w:rPr>
                <w:t>%</w:t>
              </w:r>
            </w:ins>
            <w:ins w:id="58" w:author="Dujam" w:date="2025-09-03T20:37:00Z">
              <w:r w:rsidR="00713869" w:rsidRPr="002B6313">
                <w:rPr>
                  <w:rFonts w:ascii="Arial" w:hAnsi="Arial" w:cs="Arial"/>
                  <w:sz w:val="20"/>
                  <w:szCs w:val="20"/>
                </w:rPr>
                <w:t xml:space="preserve"> rad</w:t>
              </w:r>
            </w:ins>
            <w:ins w:id="59" w:author="Dujam" w:date="2025-09-03T20:38:00Z">
              <w:r w:rsidR="00713869" w:rsidRPr="002B6313">
                <w:rPr>
                  <w:rFonts w:ascii="Arial" w:hAnsi="Arial" w:cs="Arial"/>
                  <w:sz w:val="20"/>
                  <w:szCs w:val="20"/>
                </w:rPr>
                <w:t>nih</w:t>
              </w:r>
            </w:ins>
            <w:ins w:id="60" w:author="Dujam" w:date="2025-09-03T20:37:00Z">
              <w:r w:rsidR="00713869" w:rsidRPr="002B63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61" w:author="Dujam" w:date="2025-09-03T20:36:00Z">
              <w:r w:rsidR="00F207D7" w:rsidRPr="004A75D7">
                <w:rPr>
                  <w:rFonts w:ascii="Arial" w:hAnsi="Arial" w:cs="Arial"/>
                  <w:sz w:val="20"/>
                  <w:szCs w:val="20"/>
                </w:rPr>
                <w:t>zadataka koji uključuju primjenu softverskih alata (</w:t>
              </w:r>
            </w:ins>
            <w:ins w:id="62" w:author="Dujam" w:date="2025-09-03T20:38:00Z">
              <w:r w:rsidR="00713869" w:rsidRPr="004A75D7">
                <w:rPr>
                  <w:rFonts w:ascii="Arial" w:hAnsi="Arial" w:cs="Arial"/>
                  <w:sz w:val="20"/>
                  <w:szCs w:val="20"/>
                </w:rPr>
                <w:t xml:space="preserve">predviđena su ukupno </w:t>
              </w:r>
            </w:ins>
            <w:ins w:id="63" w:author="Dujam" w:date="2025-09-03T20:36:00Z">
              <w:r w:rsidR="00F207D7" w:rsidRPr="004A75D7">
                <w:rPr>
                  <w:rFonts w:ascii="Arial" w:hAnsi="Arial" w:cs="Arial"/>
                  <w:sz w:val="20"/>
                  <w:szCs w:val="20"/>
                </w:rPr>
                <w:t xml:space="preserve">4 tjedna </w:t>
              </w:r>
            </w:ins>
            <w:ins w:id="64" w:author="Dujam" w:date="2025-09-03T20:38:00Z">
              <w:r w:rsidR="00713869" w:rsidRPr="004A75D7">
                <w:rPr>
                  <w:rFonts w:ascii="Arial" w:hAnsi="Arial" w:cs="Arial"/>
                  <w:sz w:val="20"/>
                  <w:szCs w:val="20"/>
                </w:rPr>
                <w:t>evaluacije radnih zadataka</w:t>
              </w:r>
            </w:ins>
            <w:ins w:id="65" w:author="Dujam" w:date="2025-09-03T20:36:00Z">
              <w:r w:rsidR="00F207D7" w:rsidRPr="004A75D7">
                <w:rPr>
                  <w:rFonts w:ascii="Arial" w:hAnsi="Arial" w:cs="Arial"/>
                  <w:sz w:val="20"/>
                  <w:szCs w:val="20"/>
                </w:rPr>
                <w:t>).</w:t>
              </w:r>
            </w:ins>
          </w:p>
        </w:tc>
      </w:tr>
      <w:tr w:rsidR="001E2749" w:rsidRPr="001E2749" w14:paraId="68A3DCA5" w14:textId="77777777" w:rsidTr="0027543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257C53" w14:textId="77777777" w:rsidR="003A610A" w:rsidRPr="001E274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F67D4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E43D" w14:textId="2DCCA72E" w:rsidR="003A610A" w:rsidRPr="001E2749" w:rsidRDefault="009B4045" w:rsidP="00166FF7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6D467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6E928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B6219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F2643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B8F42" w14:textId="636BDD0A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66" w:author="Dujam" w:date="2025-09-03T20:34:00Z">
              <w:r w:rsidRPr="001E2749" w:rsidDel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3A610A" w:rsidRPr="001E2749" w:rsidDel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 w:rsidRPr="001E2749" w:rsidDel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</w:r>
              <w:r w:rsidRPr="001E2749" w:rsidDel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="003A610A" w:rsidRPr="001E2749" w:rsidDel="00F207D7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="003A610A" w:rsidRPr="001E2749" w:rsidDel="00F207D7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="003A610A" w:rsidRPr="001E2749" w:rsidDel="00F207D7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="003A610A" w:rsidRPr="001E2749" w:rsidDel="00F207D7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="003A610A" w:rsidRPr="001E2749" w:rsidDel="00F207D7">
                <w:rPr>
                  <w:rFonts w:ascii="Arial" w:hAnsi="Arial" w:cs="Arial"/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1E2749" w:rsidDel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67" w:author="Dujam" w:date="2025-09-03T20:34:00Z">
              <w:r w:rsidR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1</w:t>
              </w:r>
            </w:ins>
          </w:p>
        </w:tc>
      </w:tr>
      <w:tr w:rsidR="001E2749" w:rsidRPr="001E2749" w14:paraId="5EEC0310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4A7F0" w14:textId="77777777" w:rsidR="00275437" w:rsidRPr="001E2749" w:rsidRDefault="00275437" w:rsidP="0027543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BBA802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293E73" w14:textId="77777777" w:rsidR="00275437" w:rsidRPr="001E2749" w:rsidRDefault="00275437" w:rsidP="0027543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4DA6EF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09DA8C" w14:textId="77777777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511D76C" w14:textId="029F6A64" w:rsidR="00275437" w:rsidRPr="001E2749" w:rsidRDefault="00275437" w:rsidP="0027543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82044E" w14:textId="1F366A14" w:rsidR="00275437" w:rsidRPr="001E2749" w:rsidRDefault="00275437" w:rsidP="00166FF7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E2749" w:rsidRPr="001E2749" w14:paraId="6F071195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E6591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CB1C9B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15313E" w14:textId="77777777" w:rsidR="003A610A" w:rsidRPr="001E2749" w:rsidRDefault="004310BD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0EBD36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7DA878" w14:textId="77777777" w:rsidR="003A610A" w:rsidRPr="001E2749" w:rsidRDefault="004310B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1E2749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B4D425" w14:textId="06776057" w:rsidR="003A610A" w:rsidRPr="009B4045" w:rsidRDefault="0015703F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B4D09" w14:textId="117A6073" w:rsidR="003A610A" w:rsidRPr="009B4045" w:rsidRDefault="0015703F" w:rsidP="0015703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B404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1E2749" w:rsidRPr="001E2749" w14:paraId="2071A083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A6D9F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8C6D90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541072" w14:textId="3C0BBB6C" w:rsidR="003A610A" w:rsidRPr="001E2749" w:rsidRDefault="00F207D7" w:rsidP="00DB3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ins w:id="68" w:author="Dujam" w:date="2025-09-03T20:34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3</w:t>
              </w:r>
            </w:ins>
            <w:del w:id="69" w:author="Dujam" w:date="2025-09-03T20:34:00Z">
              <w:r w:rsidR="00092895" w:rsidRPr="001E2749" w:rsidDel="00F207D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4</w:delText>
              </w:r>
            </w:del>
            <w:r w:rsidR="00092895"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07A4CE" w14:textId="77777777" w:rsidR="003A610A" w:rsidRPr="001E2749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E274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4A3FF0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3B08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7284A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0AA6AFF1" w14:textId="77777777" w:rsidTr="0027543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277E5B" w14:textId="77777777" w:rsidR="003A610A" w:rsidRPr="001E274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4ED1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74EA9" w14:textId="29220291" w:rsidR="003A610A" w:rsidRPr="001E2749" w:rsidRDefault="00F207D7" w:rsidP="00DB38F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ins w:id="70" w:author="Dujam" w:date="2025-09-03T20:34:00Z">
              <w:r>
                <w:rPr>
                  <w:rFonts w:ascii="Arial" w:hAnsi="Arial" w:cs="Arial"/>
                  <w:bCs/>
                  <w:sz w:val="20"/>
                  <w:szCs w:val="20"/>
                </w:rPr>
                <w:t>3</w:t>
              </w:r>
            </w:ins>
            <w:del w:id="71" w:author="Dujam" w:date="2025-09-03T20:34:00Z">
              <w:r w:rsidR="00092895" w:rsidRPr="001E2749" w:rsidDel="00F207D7">
                <w:rPr>
                  <w:rFonts w:ascii="Arial" w:hAnsi="Arial" w:cs="Arial"/>
                  <w:bCs/>
                  <w:sz w:val="20"/>
                  <w:szCs w:val="20"/>
                </w:rPr>
                <w:delText>4</w:delText>
              </w:r>
            </w:del>
            <w:r w:rsidR="00092895" w:rsidRPr="001E2749">
              <w:rPr>
                <w:rFonts w:ascii="Arial" w:hAnsi="Arial" w:cs="Arial"/>
                <w:bCs/>
                <w:sz w:val="20"/>
                <w:szCs w:val="20"/>
              </w:rPr>
              <w:t>,5</w:t>
            </w:r>
            <w:r w:rsidR="00092895" w:rsidRPr="001E274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61A613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D18B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A2151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CC537" w14:textId="77777777" w:rsidR="003A610A" w:rsidRPr="001E2749" w:rsidRDefault="004310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6A12D41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865AD" w14:textId="77777777" w:rsidR="003A610A" w:rsidRPr="001E274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4058BF" w14:textId="186006B6" w:rsidR="00881359" w:rsidRDefault="00881359" w:rsidP="0088135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ins w:id="72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Konačna ocjena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na predmetu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formira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se na temelju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ukupno 120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, koji se ostvaruju kroz sljedeće segmente:</w:t>
              </w:r>
            </w:ins>
          </w:p>
          <w:p w14:paraId="36EE317C" w14:textId="77777777" w:rsidR="00881359" w:rsidRPr="00881359" w:rsidRDefault="00881359" w:rsidP="00881359">
            <w:pPr>
              <w:spacing w:after="0" w:line="240" w:lineRule="auto"/>
              <w:jc w:val="both"/>
              <w:rPr>
                <w:ins w:id="73" w:author="Dujam" w:date="2025-09-03T21:12:00Z"/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6673" w:type="dxa"/>
              <w:tblLayout w:type="fixed"/>
              <w:tblLook w:val="04A0" w:firstRow="1" w:lastRow="0" w:firstColumn="1" w:lastColumn="0" w:noHBand="0" w:noVBand="1"/>
            </w:tblPr>
            <w:tblGrid>
              <w:gridCol w:w="3505"/>
              <w:gridCol w:w="3168"/>
            </w:tblGrid>
            <w:tr w:rsidR="00881359" w:rsidRPr="00881359" w14:paraId="78E065FA" w14:textId="77777777" w:rsidTr="00881359">
              <w:trPr>
                <w:ins w:id="74" w:author="Dujam" w:date="2025-09-03T21:12:00Z"/>
              </w:trPr>
              <w:tc>
                <w:tcPr>
                  <w:tcW w:w="3505" w:type="dxa"/>
                  <w:vAlign w:val="center"/>
                </w:tcPr>
                <w:p w14:paraId="23997653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75" w:author="Dujam" w:date="2025-09-03T21:12:00Z"/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ins w:id="76" w:author="Dujam" w:date="2025-09-03T21:12:00Z">
                    <w:r w:rsidRPr="00881359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Segment ukupne ocjene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515D06F2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77" w:author="Dujam" w:date="2025-09-03T21:12:00Z"/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ins w:id="78" w:author="Dujam" w:date="2025-09-03T21:12:00Z">
                    <w:r w:rsidRPr="00881359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Broj bodova prema segmentu</w:t>
                    </w:r>
                  </w:ins>
                </w:p>
              </w:tc>
            </w:tr>
            <w:tr w:rsidR="00881359" w:rsidRPr="00881359" w14:paraId="6C262556" w14:textId="77777777" w:rsidTr="00881359">
              <w:trPr>
                <w:ins w:id="79" w:author="Dujam" w:date="2025-09-03T21:12:00Z"/>
              </w:trPr>
              <w:tc>
                <w:tcPr>
                  <w:tcW w:w="3505" w:type="dxa"/>
                  <w:vAlign w:val="center"/>
                </w:tcPr>
                <w:p w14:paraId="53B50F85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80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81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Kolokviji / pismeni ispit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64214A24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82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83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100</w:t>
                    </w:r>
                  </w:ins>
                </w:p>
              </w:tc>
            </w:tr>
            <w:tr w:rsidR="00881359" w:rsidRPr="00881359" w14:paraId="24EDD407" w14:textId="77777777" w:rsidTr="00881359">
              <w:trPr>
                <w:ins w:id="84" w:author="Dujam" w:date="2025-09-03T21:12:00Z"/>
              </w:trPr>
              <w:tc>
                <w:tcPr>
                  <w:tcW w:w="3505" w:type="dxa"/>
                  <w:vAlign w:val="center"/>
                </w:tcPr>
                <w:p w14:paraId="0E73416B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85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86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Radni zadaci (softverski alati)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76A14C02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87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88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10</w:t>
                    </w:r>
                  </w:ins>
                </w:p>
              </w:tc>
            </w:tr>
            <w:tr w:rsidR="00881359" w:rsidRPr="00881359" w14:paraId="78CB4FAC" w14:textId="77777777" w:rsidTr="00881359">
              <w:trPr>
                <w:ins w:id="89" w:author="Dujam" w:date="2025-09-03T21:12:00Z"/>
              </w:trPr>
              <w:tc>
                <w:tcPr>
                  <w:tcW w:w="3505" w:type="dxa"/>
                  <w:vAlign w:val="center"/>
                </w:tcPr>
                <w:p w14:paraId="52EBC837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90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91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Studija slučaja (izrada i izlaganje)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3A6CBE3F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92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93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5</w:t>
                    </w:r>
                  </w:ins>
                </w:p>
              </w:tc>
            </w:tr>
            <w:tr w:rsidR="00881359" w:rsidRPr="00881359" w14:paraId="1C58BC66" w14:textId="77777777" w:rsidTr="00881359">
              <w:trPr>
                <w:ins w:id="94" w:author="Dujam" w:date="2025-09-03T21:12:00Z"/>
              </w:trPr>
              <w:tc>
                <w:tcPr>
                  <w:tcW w:w="3505" w:type="dxa"/>
                  <w:vAlign w:val="center"/>
                </w:tcPr>
                <w:p w14:paraId="2ABC830E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95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96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Aktivnost na nastavi</w:t>
                    </w:r>
                  </w:ins>
                </w:p>
              </w:tc>
              <w:tc>
                <w:tcPr>
                  <w:tcW w:w="3168" w:type="dxa"/>
                  <w:vAlign w:val="center"/>
                </w:tcPr>
                <w:p w14:paraId="1CFC7672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97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98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5</w:t>
                    </w:r>
                  </w:ins>
                </w:p>
              </w:tc>
            </w:tr>
          </w:tbl>
          <w:p w14:paraId="13404563" w14:textId="77777777" w:rsidR="00881359" w:rsidRPr="00881359" w:rsidRDefault="00881359" w:rsidP="00881359">
            <w:pPr>
              <w:spacing w:after="0" w:line="240" w:lineRule="auto"/>
              <w:jc w:val="both"/>
              <w:rPr>
                <w:ins w:id="99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23B2A083" w14:textId="54E32E48" w:rsidR="00881359" w:rsidRDefault="00881359" w:rsidP="0088135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ins w:id="100" w:author="Dujam" w:date="2025-09-03T21:12:00Z"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Tijekom semestra bit će organizirana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dva kolokvija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koji imaju oblik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pisane provjere znanja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i nose </w:t>
              </w:r>
            </w:ins>
            <w:ins w:id="101" w:author="Dujam" w:date="2025-09-03T22:29:00Z">
              <w:r w:rsid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</w:ins>
            <w:ins w:id="102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100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Prvom kolokviju mogu pristupiti svi studenti upisani na predmet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881359">
                <w:rPr>
                  <w:rFonts w:ascii="Arial" w:hAnsi="Arial" w:cs="Arial"/>
                  <w:sz w:val="20"/>
                  <w:szCs w:val="20"/>
                  <w:u w:val="single"/>
                </w:rPr>
                <w:t>Uvjet za pristupanje drugom kolokviju je pozitivno ocijenjen prvi kolokvij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Alternativno, studenti mogu ostvariti ocjenu putem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pismenog ispita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tijekom ispitnog roka, koji također nosi </w:t>
              </w:r>
            </w:ins>
            <w:ins w:id="103" w:author="Dujam" w:date="2025-09-03T22:29:00Z">
              <w:r w:rsidR="002B6313" w:rsidRP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 w:rsidR="002B63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104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100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41EF6770" w14:textId="77777777" w:rsidR="00881359" w:rsidRPr="00881359" w:rsidRDefault="00881359" w:rsidP="00881359">
            <w:pPr>
              <w:spacing w:after="0" w:line="240" w:lineRule="auto"/>
              <w:jc w:val="both"/>
              <w:rPr>
                <w:ins w:id="105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16C48840" w14:textId="3946CF59" w:rsidR="00881359" w:rsidRPr="00881359" w:rsidRDefault="00881359" w:rsidP="00881359">
            <w:pPr>
              <w:spacing w:after="0" w:line="240" w:lineRule="auto"/>
              <w:jc w:val="both"/>
              <w:rPr>
                <w:ins w:id="106" w:author="Dujam" w:date="2025-09-03T21:12:00Z"/>
                <w:rFonts w:ascii="Arial" w:hAnsi="Arial" w:cs="Arial"/>
                <w:sz w:val="20"/>
                <w:szCs w:val="20"/>
              </w:rPr>
            </w:pPr>
            <w:ins w:id="107" w:author="Dujam" w:date="2025-09-03T21:12:00Z"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Pisane provjere znanja sastoje se od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10 pitanja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od kojih </w:t>
              </w:r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5 obuhvaća teorijski dio gradiva, a 5 obuhvaća računske zadatke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Točan odgovor na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teorijsko pitanje vrednuje se s 12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a na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računski zadatak s 8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Za pozitivnu ocjenu student mora ostvariti minimalno 33 boda iz teorijskog dijela i 22 boda iz računskog dijela pisane provjere</w:t>
              </w:r>
            </w:ins>
            <w:ins w:id="108" w:author="Marijana Ćurak" w:date="2025-09-03T22:02:00Z">
              <w:r w:rsidR="004A75D7"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 znanja</w:t>
              </w:r>
            </w:ins>
            <w:ins w:id="109" w:author="Dujam" w:date="2025-09-03T21:12:00Z"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0CABBDBE" w14:textId="1D61886A" w:rsidR="00881359" w:rsidRDefault="00881359" w:rsidP="0088135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ins w:id="110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Radni zadaci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obvezni su segment ocjenjivanja, izvode se tijekom 4 tjedna vježbi uz primjenu softverskih alata za kvantitativnu analizu podataka i ukupno nose </w:t>
              </w:r>
            </w:ins>
            <w:ins w:id="111" w:author="Dujam" w:date="2025-09-03T22:30:00Z">
              <w:r w:rsidR="002B6313" w:rsidRP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 w:rsidR="002B63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112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10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15B16BA0" w14:textId="77777777" w:rsidR="00881359" w:rsidRPr="00881359" w:rsidRDefault="00881359" w:rsidP="00881359">
            <w:pPr>
              <w:spacing w:after="0" w:line="240" w:lineRule="auto"/>
              <w:jc w:val="both"/>
              <w:rPr>
                <w:ins w:id="113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339AE83B" w14:textId="59A48749" w:rsidR="00881359" w:rsidRPr="00881359" w:rsidRDefault="00881359" w:rsidP="00881359">
            <w:pPr>
              <w:spacing w:after="0" w:line="240" w:lineRule="auto"/>
              <w:jc w:val="both"/>
              <w:rPr>
                <w:ins w:id="114" w:author="Dujam" w:date="2025-09-03T21:12:00Z"/>
                <w:rFonts w:ascii="Arial" w:hAnsi="Arial" w:cs="Arial"/>
                <w:sz w:val="20"/>
                <w:szCs w:val="20"/>
              </w:rPr>
            </w:pPr>
            <w:ins w:id="115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Studija slučaja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obvezna je za sve studente i nosi </w:t>
              </w:r>
            </w:ins>
            <w:ins w:id="116" w:author="Dujam" w:date="2025-09-03T22:30:00Z">
              <w:r w:rsidR="002B6313" w:rsidRPr="002B6313">
                <w:rPr>
                  <w:rFonts w:ascii="Arial" w:hAnsi="Arial" w:cs="Arial"/>
                  <w:b/>
                  <w:bCs/>
                  <w:sz w:val="20"/>
                  <w:szCs w:val="20"/>
                </w:rPr>
                <w:t>maksimalno</w:t>
              </w:r>
              <w:r w:rsidR="002B6313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ins w:id="117" w:author="Dujam" w:date="2025-09-03T21:12:00Z"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5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dok se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aktivnost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na nastavi vrednuje s najviše </w:t>
              </w:r>
              <w:r w:rsidRPr="00881359">
                <w:rPr>
                  <w:rFonts w:ascii="Arial" w:hAnsi="Arial" w:cs="Arial"/>
                  <w:b/>
                  <w:bCs/>
                  <w:sz w:val="20"/>
                  <w:szCs w:val="20"/>
                </w:rPr>
                <w:t>5 bodova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58CC00D7" w14:textId="77777777" w:rsidR="00881359" w:rsidRPr="00881359" w:rsidRDefault="00881359" w:rsidP="00881359">
            <w:pPr>
              <w:spacing w:after="0" w:line="240" w:lineRule="auto"/>
              <w:jc w:val="both"/>
              <w:rPr>
                <w:ins w:id="118" w:author="Dujam" w:date="2025-09-03T21:12:00Z"/>
                <w:rFonts w:ascii="Arial" w:hAnsi="Arial" w:cs="Arial"/>
                <w:sz w:val="20"/>
                <w:szCs w:val="20"/>
              </w:rPr>
            </w:pPr>
            <w:ins w:id="119" w:author="Dujam" w:date="2025-09-03T21:12:00Z">
              <w:r w:rsidRPr="00881359">
                <w:rPr>
                  <w:rFonts w:ascii="Arial" w:hAnsi="Arial" w:cs="Arial"/>
                  <w:sz w:val="20"/>
                  <w:szCs w:val="20"/>
                </w:rPr>
                <w:t>Konačna ocjena formira se prema sljedećim pragovima:</w:t>
              </w:r>
            </w:ins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95"/>
              <w:gridCol w:w="3232"/>
            </w:tblGrid>
            <w:tr w:rsidR="00881359" w:rsidRPr="00881359" w14:paraId="76B56E72" w14:textId="77777777" w:rsidTr="00EB0470">
              <w:trPr>
                <w:ins w:id="120" w:author="Dujam" w:date="2025-09-03T21:12:00Z"/>
              </w:trPr>
              <w:tc>
                <w:tcPr>
                  <w:tcW w:w="3095" w:type="dxa"/>
                  <w:vAlign w:val="center"/>
                </w:tcPr>
                <w:p w14:paraId="2549170B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21" w:author="Dujam" w:date="2025-09-03T21:12:00Z"/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ins w:id="122" w:author="Dujam" w:date="2025-09-03T21:12:00Z">
                    <w:r w:rsidRPr="00881359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Broj bodova</w:t>
                    </w:r>
                  </w:ins>
                </w:p>
              </w:tc>
              <w:tc>
                <w:tcPr>
                  <w:tcW w:w="3232" w:type="dxa"/>
                  <w:vAlign w:val="center"/>
                </w:tcPr>
                <w:p w14:paraId="0005B9CC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23" w:author="Dujam" w:date="2025-09-03T21:12:00Z"/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ins w:id="124" w:author="Dujam" w:date="2025-09-03T21:12:00Z">
                    <w:r w:rsidRPr="00881359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Ocjena</w:t>
                    </w:r>
                  </w:ins>
                </w:p>
              </w:tc>
            </w:tr>
            <w:tr w:rsidR="00881359" w:rsidRPr="00881359" w14:paraId="6CEBB7A0" w14:textId="77777777" w:rsidTr="00EB0470">
              <w:trPr>
                <w:ins w:id="125" w:author="Dujam" w:date="2025-09-03T21:12:00Z"/>
              </w:trPr>
              <w:tc>
                <w:tcPr>
                  <w:tcW w:w="3095" w:type="dxa"/>
                </w:tcPr>
                <w:p w14:paraId="295AF31E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26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27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0 - 65</w:t>
                    </w:r>
                  </w:ins>
                </w:p>
              </w:tc>
              <w:tc>
                <w:tcPr>
                  <w:tcW w:w="3232" w:type="dxa"/>
                </w:tcPr>
                <w:p w14:paraId="212D964C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28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29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nedovoljan (1)</w:t>
                    </w:r>
                  </w:ins>
                </w:p>
              </w:tc>
            </w:tr>
            <w:tr w:rsidR="00881359" w:rsidRPr="00881359" w14:paraId="5CD1A260" w14:textId="77777777" w:rsidTr="00EB0470">
              <w:trPr>
                <w:ins w:id="130" w:author="Dujam" w:date="2025-09-03T21:12:00Z"/>
              </w:trPr>
              <w:tc>
                <w:tcPr>
                  <w:tcW w:w="3095" w:type="dxa"/>
                </w:tcPr>
                <w:p w14:paraId="29F0630C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31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32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66 - 83</w:t>
                    </w:r>
                  </w:ins>
                </w:p>
              </w:tc>
              <w:tc>
                <w:tcPr>
                  <w:tcW w:w="3232" w:type="dxa"/>
                </w:tcPr>
                <w:p w14:paraId="061488D2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33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34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dovoljan (2)</w:t>
                    </w:r>
                  </w:ins>
                </w:p>
              </w:tc>
            </w:tr>
            <w:tr w:rsidR="00881359" w:rsidRPr="00881359" w14:paraId="5F6355F7" w14:textId="77777777" w:rsidTr="00EB0470">
              <w:trPr>
                <w:ins w:id="135" w:author="Dujam" w:date="2025-09-03T21:12:00Z"/>
              </w:trPr>
              <w:tc>
                <w:tcPr>
                  <w:tcW w:w="3095" w:type="dxa"/>
                </w:tcPr>
                <w:p w14:paraId="714F1EA7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36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37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84 - 95</w:t>
                    </w:r>
                  </w:ins>
                </w:p>
              </w:tc>
              <w:tc>
                <w:tcPr>
                  <w:tcW w:w="3232" w:type="dxa"/>
                </w:tcPr>
                <w:p w14:paraId="0357EE73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38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39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dobar (3)</w:t>
                    </w:r>
                  </w:ins>
                </w:p>
              </w:tc>
            </w:tr>
            <w:tr w:rsidR="00881359" w:rsidRPr="00881359" w14:paraId="39FC1482" w14:textId="77777777" w:rsidTr="00EB0470">
              <w:trPr>
                <w:ins w:id="140" w:author="Dujam" w:date="2025-09-03T21:12:00Z"/>
              </w:trPr>
              <w:tc>
                <w:tcPr>
                  <w:tcW w:w="3095" w:type="dxa"/>
                </w:tcPr>
                <w:p w14:paraId="00E5DAAC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41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42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96- 107</w:t>
                    </w:r>
                  </w:ins>
                </w:p>
              </w:tc>
              <w:tc>
                <w:tcPr>
                  <w:tcW w:w="3232" w:type="dxa"/>
                </w:tcPr>
                <w:p w14:paraId="0D02A838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43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44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vrlo dobar (4)</w:t>
                    </w:r>
                  </w:ins>
                </w:p>
              </w:tc>
            </w:tr>
            <w:tr w:rsidR="00881359" w:rsidRPr="00881359" w14:paraId="30428A3D" w14:textId="77777777" w:rsidTr="00EB0470">
              <w:trPr>
                <w:ins w:id="145" w:author="Dujam" w:date="2025-09-03T21:12:00Z"/>
              </w:trPr>
              <w:tc>
                <w:tcPr>
                  <w:tcW w:w="3095" w:type="dxa"/>
                </w:tcPr>
                <w:p w14:paraId="16AB8BFE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46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47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108 - 120</w:t>
                    </w:r>
                  </w:ins>
                </w:p>
              </w:tc>
              <w:tc>
                <w:tcPr>
                  <w:tcW w:w="3232" w:type="dxa"/>
                </w:tcPr>
                <w:p w14:paraId="4E265974" w14:textId="77777777" w:rsidR="00881359" w:rsidRPr="00881359" w:rsidRDefault="00881359" w:rsidP="00881359">
                  <w:pPr>
                    <w:spacing w:after="0" w:line="240" w:lineRule="auto"/>
                    <w:jc w:val="center"/>
                    <w:rPr>
                      <w:ins w:id="148" w:author="Dujam" w:date="2025-09-03T21:12:00Z"/>
                      <w:rFonts w:ascii="Arial" w:hAnsi="Arial" w:cs="Arial"/>
                      <w:sz w:val="20"/>
                      <w:szCs w:val="20"/>
                    </w:rPr>
                  </w:pPr>
                  <w:ins w:id="149" w:author="Dujam" w:date="2025-09-03T21:12:00Z">
                    <w:r w:rsidRPr="00881359">
                      <w:rPr>
                        <w:rFonts w:ascii="Arial" w:hAnsi="Arial" w:cs="Arial"/>
                        <w:sz w:val="20"/>
                        <w:szCs w:val="20"/>
                      </w:rPr>
                      <w:t>izvrstan (5)</w:t>
                    </w:r>
                  </w:ins>
                </w:p>
              </w:tc>
            </w:tr>
          </w:tbl>
          <w:p w14:paraId="03BE0A80" w14:textId="77777777" w:rsidR="00881359" w:rsidRPr="00881359" w:rsidRDefault="00881359" w:rsidP="00881359">
            <w:pPr>
              <w:spacing w:after="0" w:line="240" w:lineRule="auto"/>
              <w:jc w:val="both"/>
              <w:rPr>
                <w:ins w:id="150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2CA576CA" w14:textId="2C196D00" w:rsidR="00881359" w:rsidRDefault="00881359" w:rsidP="00881359">
            <w:pPr>
              <w:spacing w:after="0" w:line="240" w:lineRule="auto"/>
              <w:jc w:val="both"/>
              <w:rPr>
                <w:ins w:id="151" w:author="Dujam" w:date="2025-09-04T00:11:00Z"/>
                <w:rFonts w:ascii="Arial" w:hAnsi="Arial" w:cs="Arial"/>
                <w:i/>
                <w:iCs/>
                <w:sz w:val="20"/>
                <w:szCs w:val="20"/>
              </w:rPr>
            </w:pPr>
            <w:ins w:id="152" w:author="Dujam" w:date="2025-09-03T21:12:00Z"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Student koji ostvari pozitivnu ocjenu iz oba kolokvija ne mora pristupiti završnom pisanom ispitu.</w:t>
              </w:r>
            </w:ins>
          </w:p>
          <w:p w14:paraId="3E87C7A9" w14:textId="77777777" w:rsidR="00E2376C" w:rsidRPr="00881359" w:rsidRDefault="00E2376C" w:rsidP="00E2376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1359">
              <w:rPr>
                <w:rFonts w:ascii="Arial" w:hAnsi="Arial" w:cs="Arial"/>
                <w:sz w:val="20"/>
                <w:szCs w:val="20"/>
              </w:rPr>
              <w:lastRenderedPageBreak/>
              <w:t>*Student koji ostvari pozitivnu ocjenu iz prvog i drugog kolokvija, ne treba pristupiti završnom pisanom ispitu.</w:t>
            </w:r>
          </w:p>
          <w:p w14:paraId="66776F17" w14:textId="0EEDBA3F" w:rsidR="00E2376C" w:rsidRDefault="00E2376C" w:rsidP="00881359">
            <w:pPr>
              <w:spacing w:after="0" w:line="240" w:lineRule="auto"/>
              <w:jc w:val="both"/>
              <w:rPr>
                <w:ins w:id="153" w:author="Dujam" w:date="2025-09-04T00:11:00Z"/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10EC426" w14:textId="77777777" w:rsidR="00E2376C" w:rsidRPr="00881359" w:rsidRDefault="00E2376C" w:rsidP="00881359">
            <w:pPr>
              <w:spacing w:after="0" w:line="240" w:lineRule="auto"/>
              <w:jc w:val="both"/>
              <w:rPr>
                <w:ins w:id="154" w:author="Dujam" w:date="2025-09-03T21:12:00Z"/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8216F5F" w14:textId="087D32D2" w:rsidR="00264A26" w:rsidRPr="00881359" w:rsidDel="00881359" w:rsidRDefault="00275437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55" w:author="Dujam" w:date="2025-09-03T21:12:00Z"/>
                <w:rFonts w:ascii="Arial" w:hAnsi="Arial" w:cs="Arial"/>
                <w:sz w:val="20"/>
                <w:szCs w:val="20"/>
              </w:rPr>
            </w:pPr>
            <w:del w:id="156" w:author="Dujam" w:date="2025-09-03T21:12:00Z"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Tijekom semestra bit će organizirana dva kolokvija koja će imati oblik pisane provjere znanja. </w:delText>
              </w:r>
              <w:r w:rsidR="00264A26"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Prvom kolokviju mogu pristupiti svi studenti upisani na predmet. Uvjet za pristupanje drugom kolokviju je pozitivno ocijenjen prvi kolokvij. </w:delText>
              </w:r>
              <w:r w:rsidR="00296E6F" w:rsidRPr="00881359" w:rsidDel="00881359">
                <w:rPr>
                  <w:rFonts w:ascii="Arial" w:hAnsi="Arial" w:cs="Arial"/>
                  <w:sz w:val="20"/>
                  <w:szCs w:val="20"/>
                </w:rPr>
                <w:delText>Konačna o</w:delText>
              </w:r>
              <w:r w:rsidR="00C66715"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cjena </w:delText>
              </w:r>
              <w:r w:rsidR="00296E6F" w:rsidRPr="00881359" w:rsidDel="00881359">
                <w:rPr>
                  <w:rFonts w:ascii="Arial" w:hAnsi="Arial" w:cs="Arial"/>
                  <w:sz w:val="20"/>
                  <w:szCs w:val="20"/>
                </w:rPr>
                <w:delText>ostvarena n</w:delText>
              </w:r>
              <w:r w:rsidR="00C66715" w:rsidRPr="00881359" w:rsidDel="00881359">
                <w:rPr>
                  <w:rFonts w:ascii="Arial" w:hAnsi="Arial" w:cs="Arial"/>
                  <w:sz w:val="20"/>
                  <w:szCs w:val="20"/>
                </w:rPr>
                <w:delText>a kolokvij</w:delText>
              </w:r>
              <w:r w:rsidR="00296E6F" w:rsidRPr="00881359" w:rsidDel="00881359">
                <w:rPr>
                  <w:rFonts w:ascii="Arial" w:hAnsi="Arial" w:cs="Arial"/>
                  <w:sz w:val="20"/>
                  <w:szCs w:val="20"/>
                </w:rPr>
                <w:delText>ima</w:delText>
              </w:r>
              <w:r w:rsidR="00264A26"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predstavlja srednju vrijednost (pozitivnih) ocjena ostvarenih na oba kolokvija. Alternativno, studenti mogu ostvariti ocjenu putem pismenog ispita tijekom ispitnog roka. </w:delText>
              </w:r>
            </w:del>
          </w:p>
          <w:p w14:paraId="75BA5AF6" w14:textId="461347E7" w:rsidR="00264A26" w:rsidRPr="00881359" w:rsidDel="00881359" w:rsidRDefault="00264A26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57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09408C34" w14:textId="47F78AD0" w:rsidR="00264A26" w:rsidRPr="00881359" w:rsidDel="00881359" w:rsidRDefault="00264A26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58" w:author="Dujam" w:date="2025-09-03T21:12:00Z"/>
                <w:rFonts w:ascii="Arial" w:hAnsi="Arial" w:cs="Arial"/>
                <w:sz w:val="20"/>
                <w:szCs w:val="20"/>
              </w:rPr>
            </w:pPr>
            <w:del w:id="159" w:author="Dujam" w:date="2025-09-03T21:12:00Z"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Pisane provjere znanja sastoje se od 10 pitanja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, od kojih 5 obuhvaća pitanja iz teorijskog dijela gradiva i 5 iz dijela koji se odnosi na računske zadatke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. Točan odgovor 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na pitanje iz gradiva koji se odnosi na teoriju 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vrednuje se s 1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bodova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, a na pitanje koji se odnose na računski zadatak s 8 bodova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. Bodovni pragovi i odgovarajuće ocjene za pisane provjere znanja: 0-</w:delText>
              </w:r>
              <w:r w:rsidR="009B4045" w:rsidRPr="00881359" w:rsidDel="00881359">
                <w:rPr>
                  <w:rFonts w:ascii="Arial" w:hAnsi="Arial" w:cs="Arial"/>
                  <w:sz w:val="20"/>
                  <w:szCs w:val="20"/>
                </w:rPr>
                <w:delText>54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boda = nedovoljan (1); </w:delText>
              </w:r>
              <w:r w:rsidR="009B4045" w:rsidRPr="00881359" w:rsidDel="00881359">
                <w:rPr>
                  <w:rFonts w:ascii="Arial" w:hAnsi="Arial" w:cs="Arial"/>
                  <w:sz w:val="20"/>
                  <w:szCs w:val="20"/>
                </w:rPr>
                <w:delText>55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-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69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bodova = dovoljan (2); 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70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-7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9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bodova = dobar (3); 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80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-8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9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bodova = vrlo dobar (4) i </w:delText>
              </w:r>
              <w:r w:rsidR="00FE5834" w:rsidRPr="00881359" w:rsidDel="00881359">
                <w:rPr>
                  <w:rFonts w:ascii="Arial" w:hAnsi="Arial" w:cs="Arial"/>
                  <w:sz w:val="20"/>
                  <w:szCs w:val="20"/>
                </w:rPr>
                <w:delText>90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-100 bodova = izvrstan (5). Pri tome, za pozitivnu ocjenu student mora ostvariti minimalno </w:delText>
              </w:r>
              <w:r w:rsidR="009B4045" w:rsidRPr="00881359" w:rsidDel="00881359">
                <w:rPr>
                  <w:rFonts w:ascii="Arial" w:hAnsi="Arial" w:cs="Arial"/>
                  <w:sz w:val="20"/>
                  <w:szCs w:val="20"/>
                </w:rPr>
                <w:delText>3</w:delText>
              </w:r>
              <w:r w:rsidR="00DF03CA" w:rsidRPr="00881359" w:rsidDel="00881359">
                <w:rPr>
                  <w:rFonts w:ascii="Arial" w:hAnsi="Arial" w:cs="Arial"/>
                  <w:sz w:val="20"/>
                  <w:szCs w:val="20"/>
                </w:rPr>
                <w:delText>3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boda na pitanja iz gradiva koji se odnosi na teoriju i </w:delText>
              </w:r>
              <w:r w:rsidR="009B4045"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22 boda 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na pitanja iz gradiva koji se odnosi na računske zadatke.</w:delText>
              </w:r>
            </w:del>
          </w:p>
          <w:p w14:paraId="1A176B23" w14:textId="7E952B38" w:rsidR="00971453" w:rsidRPr="00881359" w:rsidDel="00881359" w:rsidRDefault="00971453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60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14480708" w14:textId="03A53C80" w:rsidR="0018113C" w:rsidRPr="00881359" w:rsidDel="00881359" w:rsidRDefault="0018113C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61" w:author="Dujam" w:date="2025-09-03T21:12:00Z"/>
                <w:rFonts w:ascii="Arial" w:hAnsi="Arial" w:cs="Arial"/>
                <w:sz w:val="20"/>
                <w:szCs w:val="20"/>
              </w:rPr>
            </w:pPr>
            <w:del w:id="162" w:author="Dujam" w:date="2025-09-03T21:12:00Z"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Izrada i izlaganje studije slučaja je obvezno za studente te se vrednuje do </w:delText>
              </w:r>
              <w:r w:rsidR="00B3407A" w:rsidRPr="00881359" w:rsidDel="00881359">
                <w:rPr>
                  <w:rFonts w:ascii="Arial" w:hAnsi="Arial" w:cs="Arial"/>
                  <w:sz w:val="20"/>
                  <w:szCs w:val="20"/>
                </w:rPr>
                <w:delText>5</w:delText>
              </w:r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 xml:space="preserve"> bodova.</w:delText>
              </w:r>
            </w:del>
          </w:p>
          <w:p w14:paraId="1902DA6E" w14:textId="750EB7CA" w:rsidR="0038509A" w:rsidRPr="00881359" w:rsidDel="00881359" w:rsidRDefault="0038509A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63" w:author="Dujam" w:date="2025-09-03T21:12:00Z"/>
                <w:rFonts w:ascii="Arial" w:hAnsi="Arial" w:cs="Arial"/>
                <w:sz w:val="20"/>
                <w:szCs w:val="20"/>
              </w:rPr>
            </w:pPr>
          </w:p>
          <w:p w14:paraId="3161AF03" w14:textId="647FDBEA" w:rsidR="0038509A" w:rsidRPr="00881359" w:rsidDel="00881359" w:rsidRDefault="0038509A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64" w:author="Dujam" w:date="2025-09-03T21:12:00Z"/>
                <w:rFonts w:ascii="Arial" w:hAnsi="Arial" w:cs="Arial"/>
                <w:sz w:val="20"/>
                <w:szCs w:val="20"/>
              </w:rPr>
            </w:pPr>
            <w:del w:id="165" w:author="Dujam" w:date="2025-09-03T21:12:00Z">
              <w:r w:rsidRPr="00881359" w:rsidDel="00881359">
                <w:rPr>
                  <w:rFonts w:ascii="Arial" w:hAnsi="Arial" w:cs="Arial"/>
                  <w:sz w:val="20"/>
                  <w:szCs w:val="20"/>
                </w:rPr>
                <w:delText>Temeljem aktivnosti na nastavi, student može ostvariti do 5 dodatnih bodova.</w:delText>
              </w:r>
            </w:del>
          </w:p>
          <w:p w14:paraId="0F912CEC" w14:textId="18248D08" w:rsidR="00971453" w:rsidRPr="00881359" w:rsidDel="00881359" w:rsidRDefault="00971453" w:rsidP="00881359">
            <w:pPr>
              <w:tabs>
                <w:tab w:val="left" w:pos="2820"/>
              </w:tabs>
              <w:spacing w:after="0" w:line="240" w:lineRule="auto"/>
              <w:jc w:val="both"/>
              <w:rPr>
                <w:del w:id="166" w:author="Dujam" w:date="2025-09-03T21:12:00Z"/>
                <w:rFonts w:ascii="Arial" w:hAnsi="Arial" w:cs="Arial"/>
                <w:strike/>
                <w:sz w:val="20"/>
                <w:szCs w:val="20"/>
              </w:rPr>
            </w:pPr>
          </w:p>
          <w:p w14:paraId="5917332B" w14:textId="5D4CC2F7" w:rsidR="00971453" w:rsidRPr="00881359" w:rsidRDefault="00971453" w:rsidP="00E2376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0C9B9E15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007B1" w14:textId="77777777" w:rsidR="003A610A" w:rsidRPr="001E274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14031E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C86C70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4FD05" w14:textId="77777777" w:rsidR="003A610A" w:rsidRPr="001E274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2749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E2749" w:rsidRPr="001E2749" w14:paraId="3C4EA989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C4972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A6EA1" w14:textId="78595E7E" w:rsidR="003A610A" w:rsidRPr="001E2749" w:rsidRDefault="00AC33EA" w:rsidP="003850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E2749">
              <w:rPr>
                <w:rFonts w:ascii="Arial" w:hAnsi="Arial" w:cs="Arial"/>
                <w:sz w:val="20"/>
                <w:szCs w:val="20"/>
                <w:lang w:val="en-US"/>
              </w:rPr>
              <w:t>Casualty Actuarial Society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(2003</w:t>
            </w:r>
            <w:r w:rsidR="004A4A4D" w:rsidRPr="001E2749">
              <w:rPr>
                <w:rFonts w:ascii="Arial" w:hAnsi="Arial" w:cs="Arial"/>
                <w:sz w:val="20"/>
                <w:szCs w:val="20"/>
              </w:rPr>
              <w:t>.</w:t>
            </w:r>
            <w:r w:rsidRPr="001E2749">
              <w:rPr>
                <w:rFonts w:ascii="Arial" w:hAnsi="Arial" w:cs="Arial"/>
                <w:sz w:val="20"/>
                <w:szCs w:val="20"/>
              </w:rPr>
              <w:t>):</w:t>
            </w:r>
            <w:r w:rsidR="00417104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7104" w:rsidRPr="001E2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="00417104" w:rsidRPr="001E2749">
              <w:rPr>
                <w:rFonts w:ascii="Arial" w:hAnsi="Arial" w:cs="Arial"/>
                <w:sz w:val="20"/>
                <w:szCs w:val="20"/>
                <w:lang w:val="en-US"/>
              </w:rPr>
              <w:t>, Casualty Actuarial Society, Enterprise Risk Management Committee</w:t>
            </w:r>
            <w:r w:rsidR="00275437" w:rsidRPr="001E274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31CFC" w14:textId="77777777" w:rsidR="003A610A" w:rsidRPr="001E2749" w:rsidRDefault="004310BD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BCB2F" w14:textId="77777777" w:rsidR="003A610A" w:rsidRPr="001E2749" w:rsidRDefault="001538F7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E2749" w:rsidRPr="001E2749" w14:paraId="7B8E0690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AAFFB" w14:textId="77777777" w:rsidR="003A610A" w:rsidRPr="001E274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E0766" w14:textId="258C8AA7" w:rsidR="003A610A" w:rsidRPr="001E2749" w:rsidRDefault="00417104" w:rsidP="003850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Ću</w:t>
            </w:r>
            <w:r w:rsidR="00AC33EA" w:rsidRPr="001E2749">
              <w:rPr>
                <w:rFonts w:ascii="Arial" w:hAnsi="Arial" w:cs="Arial"/>
                <w:sz w:val="20"/>
                <w:szCs w:val="20"/>
              </w:rPr>
              <w:t xml:space="preserve">rak, M., </w:t>
            </w:r>
            <w:proofErr w:type="spellStart"/>
            <w:r w:rsidR="00AC33EA" w:rsidRPr="001E2749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C33EA" w:rsidRPr="001E2749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001E2749">
              <w:rPr>
                <w:rFonts w:ascii="Arial" w:hAnsi="Arial" w:cs="Arial"/>
                <w:sz w:val="20"/>
                <w:szCs w:val="20"/>
              </w:rPr>
              <w:t>, RRIF plus, Zagreb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FEBE60" w14:textId="77777777" w:rsidR="003A610A" w:rsidRPr="001E2749" w:rsidRDefault="00F019B6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A5F7C" w14:textId="77777777" w:rsidR="003A610A" w:rsidRPr="001E2749" w:rsidRDefault="004310BD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2749" w:rsidRPr="001E2749" w14:paraId="1D901A7C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EBF72" w14:textId="77777777" w:rsidR="00E52B1C" w:rsidRPr="001E2749" w:rsidRDefault="00E52B1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233913" w14:textId="780C5646" w:rsidR="00E52B1C" w:rsidRPr="001E2749" w:rsidRDefault="007B26FC" w:rsidP="007750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4235DF" w:rsidRPr="006D4673">
              <w:rPr>
                <w:rFonts w:ascii="Arial" w:hAnsi="Arial" w:cs="Arial"/>
                <w:sz w:val="20"/>
                <w:szCs w:val="20"/>
              </w:rPr>
              <w:t>Kovač, D.</w:t>
            </w:r>
            <w:r w:rsidR="00275437" w:rsidRPr="006D467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C2C72" w:rsidRPr="006D4673">
              <w:rPr>
                <w:rFonts w:ascii="Arial" w:hAnsi="Arial" w:cs="Arial"/>
                <w:sz w:val="20"/>
                <w:szCs w:val="20"/>
              </w:rPr>
              <w:t>202</w:t>
            </w:r>
            <w:del w:id="167" w:author="Dujam" w:date="2025-09-03T21:01:00Z">
              <w:r w:rsidR="0038509A" w:rsidDel="00DD0D4F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168" w:author="Dujam" w:date="2025-09-03T21:01:00Z">
              <w:r w:rsidR="00DD0D4F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Pr="006D4673">
              <w:rPr>
                <w:rFonts w:ascii="Arial" w:hAnsi="Arial" w:cs="Arial"/>
                <w:sz w:val="20"/>
                <w:szCs w:val="20"/>
              </w:rPr>
              <w:t>.-</w:t>
            </w:r>
            <w:r w:rsidR="006C2C72" w:rsidRPr="006D4673">
              <w:rPr>
                <w:rFonts w:ascii="Arial" w:hAnsi="Arial" w:cs="Arial"/>
                <w:sz w:val="20"/>
                <w:szCs w:val="20"/>
              </w:rPr>
              <w:t>202</w:t>
            </w:r>
            <w:del w:id="169" w:author="Dujam" w:date="2025-09-03T21:01:00Z">
              <w:r w:rsidR="0038509A" w:rsidDel="00DD0D4F">
                <w:rPr>
                  <w:rFonts w:ascii="Arial" w:hAnsi="Arial" w:cs="Arial"/>
                  <w:sz w:val="20"/>
                  <w:szCs w:val="20"/>
                </w:rPr>
                <w:delText>5</w:delText>
              </w:r>
            </w:del>
            <w:ins w:id="170" w:author="Dujam" w:date="2025-09-03T21:01:00Z">
              <w:r w:rsidR="00DD0D4F">
                <w:rPr>
                  <w:rFonts w:ascii="Arial" w:hAnsi="Arial" w:cs="Arial"/>
                  <w:sz w:val="20"/>
                  <w:szCs w:val="20"/>
                </w:rPr>
                <w:t>6</w:t>
              </w:r>
            </w:ins>
            <w:r w:rsidR="009E095D" w:rsidRPr="006D4673">
              <w:rPr>
                <w:rFonts w:ascii="Arial" w:hAnsi="Arial" w:cs="Arial"/>
                <w:sz w:val="20"/>
                <w:szCs w:val="20"/>
              </w:rPr>
              <w:t>.</w:t>
            </w:r>
            <w:r w:rsidRPr="006D4673">
              <w:rPr>
                <w:rFonts w:ascii="Arial" w:hAnsi="Arial" w:cs="Arial"/>
                <w:sz w:val="20"/>
                <w:szCs w:val="20"/>
              </w:rPr>
              <w:t>)</w:t>
            </w:r>
            <w:r w:rsidR="00AC33EA" w:rsidRPr="006D4673">
              <w:rPr>
                <w:rFonts w:ascii="Arial" w:hAnsi="Arial" w:cs="Arial"/>
                <w:sz w:val="20"/>
                <w:szCs w:val="20"/>
              </w:rPr>
              <w:t>:</w:t>
            </w:r>
            <w:r w:rsidRPr="006D46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4673">
              <w:rPr>
                <w:rFonts w:ascii="Arial" w:hAnsi="Arial" w:cs="Arial"/>
                <w:i/>
                <w:sz w:val="20"/>
                <w:szCs w:val="20"/>
              </w:rPr>
              <w:t xml:space="preserve">Upravljanje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rizicima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nastavni materijali na </w:t>
            </w:r>
            <w:r w:rsidR="007750BD">
              <w:rPr>
                <w:rFonts w:ascii="Arial" w:hAnsi="Arial" w:cs="Arial"/>
                <w:sz w:val="20"/>
                <w:szCs w:val="20"/>
              </w:rPr>
              <w:t>Merlin</w:t>
            </w:r>
            <w:r w:rsidR="007750BD" w:rsidRPr="001E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749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="00275437" w:rsidRPr="001E274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184BD" w14:textId="77777777" w:rsidR="00E52B1C" w:rsidRPr="001E2749" w:rsidRDefault="00E52B1C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E23CD" w14:textId="77777777" w:rsidR="00E52B1C" w:rsidRPr="001E2749" w:rsidRDefault="007B26FC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3480D" w:rsidRPr="001E2749" w14:paraId="147D3B8B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54C490" w14:textId="77777777" w:rsidR="00A3480D" w:rsidRPr="001E2749" w:rsidRDefault="00A3480D" w:rsidP="00A3480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5A706" w14:textId="1551BA22" w:rsidR="00A3480D" w:rsidRPr="001E2749" w:rsidRDefault="00A3480D" w:rsidP="00A348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ins w:id="171" w:author="Dujam" w:date="2025-09-04T00:18:00Z">
              <w:r w:rsidRPr="00881359">
                <w:rPr>
                  <w:rFonts w:ascii="Arial" w:hAnsi="Arial" w:cs="Arial"/>
                  <w:sz w:val="20"/>
                  <w:szCs w:val="20"/>
                </w:rPr>
                <w:t>Hull, J. C. (2023</w:t>
              </w:r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>)</w:t>
              </w:r>
              <w:r>
                <w:rPr>
                  <w:rFonts w:ascii="Arial" w:hAnsi="Arial" w:cs="Arial"/>
                  <w:sz w:val="20"/>
                  <w:szCs w:val="20"/>
                </w:rPr>
                <w:t>:</w:t>
              </w:r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Risk</w:t>
              </w:r>
              <w:proofErr w:type="spellEnd"/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Management </w:t>
              </w:r>
              <w:proofErr w:type="spellStart"/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Financial </w:t>
              </w:r>
              <w:proofErr w:type="spellStart"/>
              <w:r w:rsidRPr="00881359">
                <w:rPr>
                  <w:rFonts w:ascii="Arial" w:hAnsi="Arial" w:cs="Arial"/>
                  <w:i/>
                  <w:iCs/>
                  <w:sz w:val="20"/>
                  <w:szCs w:val="20"/>
                </w:rPr>
                <w:t>Institutions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6th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ed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 John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Wiley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&amp;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Sons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>, Inc.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55B6F" w14:textId="16935456" w:rsidR="00A3480D" w:rsidRPr="001E2749" w:rsidRDefault="00A3480D" w:rsidP="00A348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18B63" w14:textId="3BE71C9C" w:rsidR="00A3480D" w:rsidRPr="001E2749" w:rsidRDefault="00A3480D" w:rsidP="00A348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172" w:author="Dujam" w:date="2025-09-04T00:18:00Z">
              <w:r w:rsidRPr="001E2749">
                <w:rPr>
                  <w:rFonts w:ascii="Arial" w:hAnsi="Arial" w:cs="Arial"/>
                  <w:sz w:val="20"/>
                  <w:szCs w:val="20"/>
                </w:rPr>
                <w:t>x</w:t>
              </w:r>
            </w:ins>
          </w:p>
        </w:tc>
      </w:tr>
      <w:tr w:rsidR="00A3480D" w:rsidRPr="001E2749" w14:paraId="0738D31E" w14:textId="77777777" w:rsidTr="00DC09F1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3" w:author="Dujam" w:date="2025-09-04T00:19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74" w:author="Dujam" w:date="2025-09-04T00:19:00Z">
            <w:trPr>
              <w:trHeight w:val="75"/>
            </w:trPr>
          </w:trPrChange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75" w:author="Dujam" w:date="2025-09-04T00:19:00Z">
              <w:tcPr>
                <w:tcW w:w="1912" w:type="dxa"/>
                <w:gridSpan w:val="2"/>
                <w:vMerge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8E2E8ED" w14:textId="77777777" w:rsidR="00A3480D" w:rsidRPr="001E2749" w:rsidRDefault="00A3480D" w:rsidP="00A3480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76" w:author="Dujam" w:date="2025-09-04T00:19:00Z">
              <w:tcPr>
                <w:tcW w:w="4790" w:type="dxa"/>
                <w:gridSpan w:val="7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0E8618" w14:textId="1FC25225" w:rsidR="00A3480D" w:rsidRPr="001E2749" w:rsidRDefault="00A3480D" w:rsidP="00A348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, D. (2013.): </w:t>
            </w:r>
            <w:r w:rsidRPr="001E2749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Pr="001E2749">
              <w:rPr>
                <w:rFonts w:ascii="Arial" w:hAnsi="Arial" w:cs="Arial"/>
                <w:sz w:val="20"/>
                <w:szCs w:val="20"/>
              </w:rPr>
              <w:t>, Sinergija,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77" w:author="Dujam" w:date="2025-09-04T00:19:00Z">
              <w:tcPr>
                <w:tcW w:w="1244" w:type="dxa"/>
                <w:gridSpan w:val="2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C3B10D2" w14:textId="7CD614C1" w:rsidR="00A3480D" w:rsidRPr="001E2749" w:rsidRDefault="00A3480D" w:rsidP="00A348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78" w:author="Dujam" w:date="2025-09-04T00:19:00Z">
              <w:tcPr>
                <w:tcW w:w="1518" w:type="dxa"/>
                <w:gridSpan w:val="3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1013AC7" w14:textId="7411E964" w:rsidR="00A3480D" w:rsidRPr="001E2749" w:rsidRDefault="00A3480D" w:rsidP="00A348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359" w:rsidRPr="001E2749" w14:paraId="75150064" w14:textId="77777777" w:rsidTr="0038509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7A2049" w14:textId="77777777" w:rsidR="00881359" w:rsidRPr="001E2749" w:rsidRDefault="00881359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3564D0" w14:textId="46EEC2FF" w:rsidR="00881359" w:rsidRPr="001E2749" w:rsidRDefault="00667556" w:rsidP="003850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7556">
              <w:rPr>
                <w:rFonts w:ascii="Arial" w:hAnsi="Arial" w:cs="Arial"/>
                <w:sz w:val="20"/>
                <w:szCs w:val="20"/>
              </w:rPr>
              <w:t xml:space="preserve">Rose, P. S. i </w:t>
            </w:r>
            <w:proofErr w:type="spellStart"/>
            <w:r w:rsidRPr="00667556">
              <w:rPr>
                <w:rFonts w:ascii="Arial" w:hAnsi="Arial" w:cs="Arial"/>
                <w:sz w:val="20"/>
                <w:szCs w:val="20"/>
              </w:rPr>
              <w:t>Hudgins</w:t>
            </w:r>
            <w:proofErr w:type="spellEnd"/>
            <w:r w:rsidRPr="00667556">
              <w:rPr>
                <w:rFonts w:ascii="Arial" w:hAnsi="Arial" w:cs="Arial"/>
                <w:sz w:val="20"/>
                <w:szCs w:val="20"/>
              </w:rPr>
              <w:t>, S. C. (2015.): Upravljanje bankama i financijske usluge,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6966AB" w14:textId="50BB9A6F" w:rsidR="00881359" w:rsidRPr="001E2749" w:rsidRDefault="00667556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945F33" w14:textId="7E3AA3E4" w:rsidR="00881359" w:rsidRPr="001E2749" w:rsidRDefault="00881359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7C2CD72D" w14:textId="77777777" w:rsidTr="0038509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621099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393E7" w14:textId="1B09E2AA" w:rsidR="001827C3" w:rsidRPr="001E2749" w:rsidRDefault="00667556" w:rsidP="003850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ins w:id="179" w:author="Dujam" w:date="2025-09-03T21:21:00Z">
              <w:r w:rsidRPr="00881359">
                <w:rPr>
                  <w:rFonts w:ascii="Arial" w:hAnsi="Arial" w:cs="Arial"/>
                  <w:sz w:val="20"/>
                  <w:szCs w:val="20"/>
                </w:rPr>
                <w:t>Rejda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G. E.,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McNamara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, M. J., &amp;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Rabel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>, W. H. (2022</w:t>
              </w:r>
            </w:ins>
            <w:ins w:id="180" w:author="Dujam" w:date="2025-09-03T21:23:00Z"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  <w:ins w:id="181" w:author="Dujam" w:date="2025-09-03T21:21:00Z">
              <w:r w:rsidRPr="00881359">
                <w:rPr>
                  <w:rFonts w:ascii="Arial" w:hAnsi="Arial" w:cs="Arial"/>
                  <w:sz w:val="20"/>
                  <w:szCs w:val="20"/>
                </w:rPr>
                <w:t>)</w:t>
              </w:r>
            </w:ins>
            <w:ins w:id="182" w:author="Dujam" w:date="2025-09-03T21:23:00Z">
              <w:r>
                <w:rPr>
                  <w:rFonts w:ascii="Arial" w:hAnsi="Arial" w:cs="Arial"/>
                  <w:sz w:val="20"/>
                  <w:szCs w:val="20"/>
                </w:rPr>
                <w:t>:</w:t>
              </w:r>
            </w:ins>
            <w:ins w:id="183" w:author="Dujam" w:date="2025-09-03T21:21:00Z"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>Principles</w:t>
              </w:r>
              <w:proofErr w:type="spellEnd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>of</w:t>
              </w:r>
              <w:proofErr w:type="spellEnd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>risk</w:t>
              </w:r>
              <w:proofErr w:type="spellEnd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management </w:t>
              </w:r>
              <w:proofErr w:type="spellStart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>and</w:t>
              </w:r>
              <w:proofErr w:type="spellEnd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 xml:space="preserve"> </w:t>
              </w:r>
              <w:proofErr w:type="spellStart"/>
              <w:r w:rsidRPr="00FD4799">
                <w:rPr>
                  <w:rFonts w:ascii="Arial" w:hAnsi="Arial" w:cs="Arial"/>
                  <w:i/>
                  <w:iCs/>
                  <w:sz w:val="20"/>
                  <w:szCs w:val="20"/>
                </w:rPr>
                <w:t>insurance</w:t>
              </w:r>
            </w:ins>
            <w:proofErr w:type="spellEnd"/>
            <w:ins w:id="184" w:author="Dujam" w:date="2025-09-03T21:23:00Z">
              <w:r>
                <w:rPr>
                  <w:rFonts w:ascii="Arial" w:hAnsi="Arial" w:cs="Arial"/>
                  <w:i/>
                  <w:iCs/>
                  <w:sz w:val="20"/>
                  <w:szCs w:val="20"/>
                </w:rPr>
                <w:t>,</w:t>
              </w:r>
            </w:ins>
            <w:ins w:id="185" w:author="Dujam" w:date="2025-09-03T21:21:00Z"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14th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ed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.. Pearson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Education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881359">
                <w:rPr>
                  <w:rFonts w:ascii="Arial" w:hAnsi="Arial" w:cs="Arial"/>
                  <w:sz w:val="20"/>
                  <w:szCs w:val="20"/>
                </w:rPr>
                <w:t>Limited</w:t>
              </w:r>
              <w:proofErr w:type="spellEnd"/>
              <w:r w:rsidRPr="00881359"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DC1FC" w14:textId="48208072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37BBD0" w14:textId="004C8F23" w:rsidR="001827C3" w:rsidRPr="001E2749" w:rsidRDefault="00667556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186" w:author="Dujam" w:date="2025-09-03T21:23:00Z">
              <w:r w:rsidRPr="001E2749">
                <w:rPr>
                  <w:rFonts w:ascii="Arial" w:hAnsi="Arial" w:cs="Arial"/>
                  <w:sz w:val="20"/>
                  <w:szCs w:val="20"/>
                </w:rPr>
                <w:t>x</w:t>
              </w:r>
            </w:ins>
          </w:p>
        </w:tc>
      </w:tr>
      <w:tr w:rsidR="001E2749" w:rsidRPr="001E2749" w14:paraId="4FADEED9" w14:textId="77777777" w:rsidTr="0038509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7D786" w14:textId="77777777" w:rsidR="001827C3" w:rsidRPr="001E2749" w:rsidRDefault="001827C3" w:rsidP="001827C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42B62" w14:textId="1B65CF7B" w:rsidR="001827C3" w:rsidRPr="001E2749" w:rsidRDefault="001827C3" w:rsidP="0038509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 xml:space="preserve">, M. M. (2006.): </w:t>
            </w:r>
            <w:r w:rsidRPr="001E2749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1E274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E2749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1E2749">
              <w:rPr>
                <w:rFonts w:ascii="Arial" w:hAnsi="Arial" w:cs="Arial"/>
                <w:sz w:val="20"/>
                <w:szCs w:val="20"/>
              </w:rPr>
              <w:t>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14A89" w14:textId="35167634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52DE1" w14:textId="4B93C1B7" w:rsidR="001827C3" w:rsidRPr="001E2749" w:rsidRDefault="001827C3" w:rsidP="0038509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27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3480D" w:rsidRPr="001E2749" w14:paraId="7CFFB5AF" w14:textId="77777777" w:rsidTr="00E21698">
        <w:tblPrEx>
          <w:tblW w:w="946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7" w:author="Dujam" w:date="2025-09-04T00:18:00Z">
            <w:tblPrEx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75"/>
          <w:trPrChange w:id="188" w:author="Dujam" w:date="2025-09-04T00:18:00Z">
            <w:trPr>
              <w:trHeight w:val="75"/>
            </w:trPr>
          </w:trPrChange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89" w:author="Dujam" w:date="2025-09-04T00:18:00Z">
              <w:tcPr>
                <w:tcW w:w="1912" w:type="dxa"/>
                <w:gridSpan w:val="2"/>
                <w:vMerge/>
                <w:tcBorders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EB0DA10" w14:textId="77777777" w:rsidR="00A3480D" w:rsidRPr="001E2749" w:rsidRDefault="00A3480D" w:rsidP="00A3480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90" w:author="Dujam" w:date="2025-09-04T00:18:00Z">
              <w:tcPr>
                <w:tcW w:w="4790" w:type="dxa"/>
                <w:gridSpan w:val="7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41AA92D8" w14:textId="30BAF06C" w:rsidR="00A3480D" w:rsidRPr="001E2749" w:rsidRDefault="00A3480D" w:rsidP="00A348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191" w:author="Dujam" w:date="2025-09-04T00:18:00Z">
              <w:tcPr>
                <w:tcW w:w="1244" w:type="dxa"/>
                <w:gridSpan w:val="2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47D04C0C" w14:textId="6356A03E" w:rsidR="00A3480D" w:rsidRPr="001E2749" w:rsidRDefault="00A3480D" w:rsidP="00A348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92" w:author="Dujam" w:date="2025-09-04T00:18:00Z">
              <w:tcPr>
                <w:tcW w:w="1518" w:type="dxa"/>
                <w:gridSpan w:val="3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D025190" w14:textId="018AA260" w:rsidR="00A3480D" w:rsidRPr="001E2749" w:rsidRDefault="00A3480D" w:rsidP="00A3480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749" w:rsidRPr="001E2749" w14:paraId="140C2BA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F98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31598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73F2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Upravljanje aktivom i pasivom u financijskim institucijama, </w:t>
            </w:r>
            <w:r>
              <w:rPr>
                <w:rFonts w:ascii="Arial" w:hAnsi="Arial" w:cs="Arial"/>
                <w:sz w:val="20"/>
                <w:szCs w:val="20"/>
              </w:rPr>
              <w:t>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2, str. 229.-236.</w:t>
            </w:r>
          </w:p>
          <w:p w14:paraId="073EF718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99F61D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(2018.): </w:t>
            </w:r>
            <w:r>
              <w:rPr>
                <w:rFonts w:ascii="Arial" w:hAnsi="Arial" w:cs="Arial"/>
                <w:i/>
                <w:sz w:val="20"/>
                <w:szCs w:val="20"/>
              </w:rPr>
              <w:t>Kamatni rizik u bankarskom poslovanju</w:t>
            </w:r>
            <w:r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br. 3, str. 213.-218.</w:t>
            </w:r>
          </w:p>
          <w:p w14:paraId="4E837852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F97C64" w14:textId="77777777" w:rsidR="00CA5D54" w:rsidRPr="002B6313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313">
              <w:rPr>
                <w:rFonts w:ascii="Arial" w:hAnsi="Arial" w:cs="Arial"/>
                <w:sz w:val="20"/>
                <w:szCs w:val="20"/>
              </w:rPr>
              <w:lastRenderedPageBreak/>
              <w:t xml:space="preserve">Ćurak, M., Kovač, D. (2020.): </w:t>
            </w:r>
            <w:r w:rsidRPr="002B6313">
              <w:rPr>
                <w:rFonts w:ascii="Arial" w:hAnsi="Arial" w:cs="Arial"/>
                <w:i/>
                <w:sz w:val="20"/>
                <w:szCs w:val="20"/>
              </w:rPr>
              <w:t xml:space="preserve">Upravljanje rizicima društava za neživotno osiguranje i reosiguranje primjenom tehnike </w:t>
            </w:r>
            <w:proofErr w:type="spellStart"/>
            <w:r w:rsidRPr="002B6313">
              <w:rPr>
                <w:rFonts w:ascii="Arial" w:hAnsi="Arial" w:cs="Arial"/>
                <w:i/>
                <w:sz w:val="20"/>
                <w:szCs w:val="20"/>
              </w:rPr>
              <w:t>sekuritizacije</w:t>
            </w:r>
            <w:proofErr w:type="spellEnd"/>
            <w:r w:rsidRPr="002B6313">
              <w:rPr>
                <w:rFonts w:ascii="Arial" w:hAnsi="Arial" w:cs="Arial"/>
                <w:sz w:val="20"/>
                <w:szCs w:val="20"/>
              </w:rPr>
              <w:t>, Ekonomski vjesnik, br. 33, No. 1, 2020., str. 287.-303.</w:t>
            </w:r>
          </w:p>
          <w:p w14:paraId="156CA91A" w14:textId="77777777" w:rsidR="001827C3" w:rsidRPr="002B6313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2C8A39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Simkins, B. (editors) (2010.):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44BF7264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943D51" w14:textId="77777777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Harrington, S. E., Niehaus, G. R. (2002.):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Risk Management and Insurance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75014834" w14:textId="77777777" w:rsidR="00CA5D54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512CD0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Hull, J. C. (2019.):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Inc.</w:t>
            </w:r>
          </w:p>
          <w:p w14:paraId="1530E6A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00D6C43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Hunziker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 (2019):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- Modern Approaches to Balancing Risk and Reward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Springer Gabler.</w:t>
            </w:r>
          </w:p>
          <w:p w14:paraId="6DFF06C7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B3E239" w14:textId="0ECF67FC" w:rsidR="00CA5D54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Jašić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T.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Analiza poslovanja I kreditne sposobnosti društva putem financijskih pokazatelja</w:t>
            </w:r>
            <w:r w:rsidRPr="009B4045">
              <w:rPr>
                <w:rFonts w:ascii="Arial" w:hAnsi="Arial" w:cs="Arial"/>
                <w:sz w:val="20"/>
                <w:szCs w:val="20"/>
              </w:rPr>
              <w:t>, Računovodstvo, revizija i financije (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), br. 10, str. 134.-146.</w:t>
            </w:r>
          </w:p>
          <w:p w14:paraId="45D4E214" w14:textId="42C3C43B" w:rsidR="00667556" w:rsidRDefault="00667556" w:rsidP="00CA5D54">
            <w:pPr>
              <w:spacing w:after="0" w:line="240" w:lineRule="auto"/>
              <w:jc w:val="both"/>
              <w:rPr>
                <w:ins w:id="193" w:author="Dujam" w:date="2025-09-03T21:40:00Z"/>
                <w:rFonts w:ascii="Arial" w:hAnsi="Arial" w:cs="Arial"/>
                <w:sz w:val="20"/>
                <w:szCs w:val="20"/>
              </w:rPr>
            </w:pPr>
          </w:p>
          <w:p w14:paraId="6B4BF561" w14:textId="51DE5BAA" w:rsidR="00667556" w:rsidRDefault="00667556" w:rsidP="00667556">
            <w:pPr>
              <w:spacing w:after="0" w:line="240" w:lineRule="auto"/>
              <w:jc w:val="both"/>
              <w:rPr>
                <w:ins w:id="194" w:author="Dujam" w:date="2025-09-03T21:40:00Z"/>
                <w:rFonts w:ascii="Arial" w:hAnsi="Arial" w:cs="Arial"/>
                <w:sz w:val="20"/>
                <w:szCs w:val="20"/>
              </w:rPr>
            </w:pPr>
            <w:ins w:id="195" w:author="Dujam" w:date="2025-09-03T21:40:00Z">
              <w:r w:rsidRPr="00667556">
                <w:rPr>
                  <w:rFonts w:ascii="Arial" w:hAnsi="Arial" w:cs="Arial"/>
                  <w:sz w:val="20"/>
                  <w:szCs w:val="20"/>
                </w:rPr>
                <w:t>Kovač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, D. (2025.):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Corporate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Risk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Monitor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Croatia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2024 //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Corporate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Risk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Monitor 2024 /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Jagrič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>, Vita (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.). Pearson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Education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>, 2025. str. 96-119</w:t>
              </w:r>
            </w:ins>
            <w:ins w:id="196" w:author="Dujam" w:date="2025-09-03T21:41:00Z"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270D2D67" w14:textId="77777777" w:rsidR="00667556" w:rsidRDefault="00667556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074105" w14:textId="38EBF3F0" w:rsidR="00667556" w:rsidRDefault="00667556" w:rsidP="00667556">
            <w:pPr>
              <w:spacing w:after="0" w:line="240" w:lineRule="auto"/>
              <w:jc w:val="both"/>
              <w:rPr>
                <w:ins w:id="197" w:author="Dujam" w:date="2025-09-03T21:40:00Z"/>
                <w:rFonts w:ascii="Arial" w:hAnsi="Arial" w:cs="Arial"/>
                <w:sz w:val="20"/>
                <w:szCs w:val="20"/>
              </w:rPr>
            </w:pPr>
            <w:ins w:id="198" w:author="Dujam" w:date="2025-09-03T21:39:00Z">
              <w:r w:rsidRPr="00667556">
                <w:rPr>
                  <w:rFonts w:ascii="Arial" w:hAnsi="Arial" w:cs="Arial"/>
                  <w:sz w:val="20"/>
                  <w:szCs w:val="20"/>
                </w:rPr>
                <w:t>Kovač</w:t>
              </w:r>
              <w:r>
                <w:rPr>
                  <w:rFonts w:ascii="Arial" w:hAnsi="Arial" w:cs="Arial"/>
                  <w:sz w:val="20"/>
                  <w:szCs w:val="20"/>
                </w:rPr>
                <w:t>, D. (202</w:t>
              </w:r>
            </w:ins>
            <w:ins w:id="199" w:author="Dujam" w:date="2025-09-03T21:40:00Z">
              <w:r>
                <w:rPr>
                  <w:rFonts w:ascii="Arial" w:hAnsi="Arial" w:cs="Arial"/>
                  <w:sz w:val="20"/>
                  <w:szCs w:val="20"/>
                </w:rPr>
                <w:t xml:space="preserve">5.): </w:t>
              </w:r>
            </w:ins>
            <w:proofErr w:type="spellStart"/>
            <w:ins w:id="200" w:author="Dujam" w:date="2025-09-03T21:39:00Z">
              <w:r w:rsidRPr="00667556">
                <w:rPr>
                  <w:rFonts w:ascii="Arial" w:hAnsi="Arial" w:cs="Arial"/>
                  <w:sz w:val="20"/>
                  <w:szCs w:val="20"/>
                </w:rPr>
                <w:t>Special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Topic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: Cyber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Risk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Cyber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Risk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Management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Practices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//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Corporate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Risk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 Monitor 2024 /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Jagrič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>, Vita (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ur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 xml:space="preserve">.). Pearson </w:t>
              </w:r>
              <w:proofErr w:type="spellStart"/>
              <w:r w:rsidRPr="00667556">
                <w:rPr>
                  <w:rFonts w:ascii="Arial" w:hAnsi="Arial" w:cs="Arial"/>
                  <w:sz w:val="20"/>
                  <w:szCs w:val="20"/>
                </w:rPr>
                <w:t>Education</w:t>
              </w:r>
              <w:proofErr w:type="spellEnd"/>
              <w:r w:rsidRPr="00667556">
                <w:rPr>
                  <w:rFonts w:ascii="Arial" w:hAnsi="Arial" w:cs="Arial"/>
                  <w:sz w:val="20"/>
                  <w:szCs w:val="20"/>
                </w:rPr>
                <w:t>, 2025. str. 120-145</w:t>
              </w:r>
            </w:ins>
            <w:ins w:id="201" w:author="Dujam" w:date="2025-09-03T21:40:00Z">
              <w:r>
                <w:rPr>
                  <w:rFonts w:ascii="Arial" w:hAnsi="Arial" w:cs="Arial"/>
                  <w:sz w:val="20"/>
                  <w:szCs w:val="20"/>
                </w:rPr>
                <w:t>.</w:t>
              </w:r>
            </w:ins>
          </w:p>
          <w:p w14:paraId="4EF9FD94" w14:textId="6781E3DD" w:rsidR="00667556" w:rsidRDefault="00667556" w:rsidP="00667556">
            <w:pPr>
              <w:spacing w:after="0" w:line="240" w:lineRule="auto"/>
              <w:jc w:val="both"/>
              <w:rPr>
                <w:ins w:id="202" w:author="Dujam" w:date="2025-09-03T21:40:00Z"/>
                <w:rFonts w:ascii="Arial" w:hAnsi="Arial" w:cs="Arial"/>
                <w:sz w:val="20"/>
                <w:szCs w:val="20"/>
              </w:rPr>
            </w:pPr>
          </w:p>
          <w:p w14:paraId="6EFA8E21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D2B77B5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Merna, T., Al-Thani, F.F. (2008.):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279C2E0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D9D8846" w14:textId="77777777" w:rsidR="00CA5D54" w:rsidRPr="002B6313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B6313">
              <w:rPr>
                <w:rFonts w:ascii="Arial" w:hAnsi="Arial" w:cs="Arial"/>
                <w:sz w:val="20"/>
                <w:szCs w:val="20"/>
                <w:lang w:val="de-DE"/>
              </w:rPr>
              <w:t xml:space="preserve">Olson, D. L., Wu, D. (2020): </w:t>
            </w:r>
            <w:r w:rsidRPr="002B6313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Enterprise Risk Management Models</w:t>
            </w:r>
            <w:r w:rsidRPr="002B6313">
              <w:rPr>
                <w:rFonts w:ascii="Arial" w:hAnsi="Arial" w:cs="Arial"/>
                <w:sz w:val="20"/>
                <w:szCs w:val="20"/>
                <w:lang w:val="de-DE"/>
              </w:rPr>
              <w:t>, Springer-Verlag GmbH.</w:t>
            </w:r>
          </w:p>
          <w:p w14:paraId="0F81A9D8" w14:textId="77777777" w:rsidR="00CA5D54" w:rsidRPr="002B6313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7C5D70B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(2018.):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9B4045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27BA5E5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C14608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D. (2017.): </w:t>
            </w:r>
            <w:r w:rsidRPr="009B4045">
              <w:rPr>
                <w:rFonts w:ascii="Arial" w:hAnsi="Arial" w:cs="Arial"/>
                <w:i/>
                <w:sz w:val="20"/>
                <w:szCs w:val="20"/>
              </w:rPr>
              <w:t>Osnove upravljanja rizicima u financijskim institucijama</w:t>
            </w:r>
            <w:r w:rsidRPr="009B4045">
              <w:rPr>
                <w:rFonts w:ascii="Arial" w:hAnsi="Arial" w:cs="Arial"/>
                <w:sz w:val="20"/>
                <w:szCs w:val="20"/>
              </w:rPr>
              <w:t>, Ekonomski fakultet, Osijek.</w:t>
            </w:r>
          </w:p>
          <w:p w14:paraId="18A87D5F" w14:textId="77777777" w:rsidR="00CA5D54" w:rsidRPr="002B6313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DE5E89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M. M. (2013.): Financial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– A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77DD6A0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8D06E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D. M.,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Kožul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>Pecina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, E. (2015.):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development-the case of Croatian companies,</w:t>
            </w:r>
            <w:r w:rsidRPr="009B4045">
              <w:rPr>
                <w:rFonts w:ascii="Arial" w:hAnsi="Arial" w:cs="Arial"/>
                <w:sz w:val="20"/>
                <w:szCs w:val="20"/>
                <w:lang w:val="en-US"/>
              </w:rPr>
              <w:t xml:space="preserve"> Procedia Economics and Finance, Vol. 30, str. 768-779.</w:t>
            </w:r>
          </w:p>
          <w:p w14:paraId="12A0CFA0" w14:textId="77777777" w:rsidR="00CA5D54" w:rsidRPr="009B4045" w:rsidRDefault="00CA5D54" w:rsidP="00CA5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E49E16D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045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S. (2006.):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3359E432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942496" w14:textId="77777777" w:rsidR="00CA5D54" w:rsidRPr="009B4045" w:rsidRDefault="00CA5D54" w:rsidP="00CA5D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 w:rsidRPr="009B4045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Pr="009B4045">
              <w:rPr>
                <w:rFonts w:ascii="Arial" w:hAnsi="Arial" w:cs="Arial"/>
                <w:sz w:val="20"/>
                <w:szCs w:val="20"/>
              </w:rPr>
              <w:t xml:space="preserve">, T. (2000), </w:t>
            </w:r>
            <w:r w:rsidRPr="009B4045"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 w:rsidRPr="009B4045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14:paraId="60306F1D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9D2D8D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783F9D30" w14:textId="7351E61F" w:rsidR="001827C3" w:rsidRPr="002B6313" w:rsidRDefault="001827C3" w:rsidP="001827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B6313">
              <w:rPr>
                <w:rFonts w:ascii="Arial" w:hAnsi="Arial" w:cs="Arial"/>
                <w:sz w:val="20"/>
                <w:szCs w:val="20"/>
                <w:lang w:val="de-DE"/>
              </w:rPr>
              <w:t xml:space="preserve">Artemis, </w:t>
            </w:r>
            <w:r w:rsidRPr="001E2749">
              <w:rPr>
                <w:rFonts w:ascii="Arial" w:hAnsi="Arial" w:cs="Arial"/>
                <w:sz w:val="20"/>
                <w:szCs w:val="20"/>
              </w:rPr>
              <w:t>http://www.artemis.bm/</w:t>
            </w:r>
            <w:r w:rsidRPr="002B631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4A457E46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1E2749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670A18EC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7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096AF93E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 xml:space="preserve">Hrvatska udruga banaka, </w:t>
            </w:r>
            <w:hyperlink r:id="rId8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67E87B64" w14:textId="77777777" w:rsidR="001827C3" w:rsidRPr="001E2749" w:rsidRDefault="001827C3" w:rsidP="001827C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9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5CD28A30" w14:textId="77777777" w:rsidR="001827C3" w:rsidRPr="001E2749" w:rsidRDefault="001827C3" w:rsidP="001827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 xml:space="preserve">Osiguranje, </w:t>
            </w:r>
            <w:hyperlink r:id="rId10" w:history="1">
              <w:r w:rsidRPr="001E2749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</w:tc>
      </w:tr>
      <w:tr w:rsidR="001E2749" w:rsidRPr="001E2749" w14:paraId="500FF0FF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29150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D6B0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ABFB187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470A548B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25A43CA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BE7A0C9" w14:textId="77777777" w:rsidR="001827C3" w:rsidRPr="001E2749" w:rsidRDefault="001827C3" w:rsidP="001827C3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E2749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E2749" w:rsidRPr="001E2749" w14:paraId="6CA6EC06" w14:textId="77777777" w:rsidTr="009B4045">
        <w:trPr>
          <w:trHeight w:val="56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D4666" w14:textId="77777777" w:rsidR="001827C3" w:rsidRPr="001E2749" w:rsidRDefault="001827C3" w:rsidP="001827C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26FC7" w14:textId="77777777" w:rsidR="001827C3" w:rsidRPr="001E2749" w:rsidRDefault="001827C3" w:rsidP="001827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E27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72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2749">
              <w:rPr>
                <w:rFonts w:ascii="Arial" w:hAnsi="Arial" w:cs="Arial"/>
                <w:sz w:val="20"/>
                <w:szCs w:val="20"/>
              </w:rPr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E27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4C7C36F" w14:textId="77777777" w:rsidR="003A610A" w:rsidRPr="001E2749" w:rsidRDefault="003A610A" w:rsidP="009B4045"/>
    <w:sectPr w:rsidR="003A610A" w:rsidRPr="001E2749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A7C4F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C4820"/>
    <w:multiLevelType w:val="hybridMultilevel"/>
    <w:tmpl w:val="175C77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07DE4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">
    <w15:presenceInfo w15:providerId="None" w15:userId="Dujam"/>
  </w15:person>
  <w15:person w15:author="Marijana Ćurak">
    <w15:presenceInfo w15:providerId="None" w15:userId="Marijana Ćur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NDA2NzE0NbA0MzJR0lEKTi0uzszPAymwrAUAHAbM+CwAAAA="/>
  </w:docVars>
  <w:rsids>
    <w:rsidRoot w:val="003A610A"/>
    <w:rsid w:val="0000689E"/>
    <w:rsid w:val="000205B4"/>
    <w:rsid w:val="000611B7"/>
    <w:rsid w:val="00064EC6"/>
    <w:rsid w:val="00065EBE"/>
    <w:rsid w:val="000826D2"/>
    <w:rsid w:val="00087A17"/>
    <w:rsid w:val="00092895"/>
    <w:rsid w:val="000B149A"/>
    <w:rsid w:val="000D1ED0"/>
    <w:rsid w:val="000D33F9"/>
    <w:rsid w:val="000E4665"/>
    <w:rsid w:val="000F1303"/>
    <w:rsid w:val="000F2B59"/>
    <w:rsid w:val="000F6F1A"/>
    <w:rsid w:val="00146E2F"/>
    <w:rsid w:val="00150D6F"/>
    <w:rsid w:val="001538F7"/>
    <w:rsid w:val="0015703F"/>
    <w:rsid w:val="0016326A"/>
    <w:rsid w:val="00166FF7"/>
    <w:rsid w:val="0018113C"/>
    <w:rsid w:val="001827C3"/>
    <w:rsid w:val="00184606"/>
    <w:rsid w:val="00184A20"/>
    <w:rsid w:val="00185948"/>
    <w:rsid w:val="00194078"/>
    <w:rsid w:val="0019650D"/>
    <w:rsid w:val="001A4250"/>
    <w:rsid w:val="001D0432"/>
    <w:rsid w:val="001E2749"/>
    <w:rsid w:val="001E74EE"/>
    <w:rsid w:val="00214016"/>
    <w:rsid w:val="002208E2"/>
    <w:rsid w:val="002258D6"/>
    <w:rsid w:val="0024350D"/>
    <w:rsid w:val="00256776"/>
    <w:rsid w:val="002640B6"/>
    <w:rsid w:val="00264A26"/>
    <w:rsid w:val="002745F1"/>
    <w:rsid w:val="00275437"/>
    <w:rsid w:val="00296E6F"/>
    <w:rsid w:val="002A6E50"/>
    <w:rsid w:val="002B4CDD"/>
    <w:rsid w:val="002B6313"/>
    <w:rsid w:val="002D5859"/>
    <w:rsid w:val="002F3135"/>
    <w:rsid w:val="002F4BE7"/>
    <w:rsid w:val="002F4CF5"/>
    <w:rsid w:val="003440AE"/>
    <w:rsid w:val="00356844"/>
    <w:rsid w:val="003647BB"/>
    <w:rsid w:val="0038509A"/>
    <w:rsid w:val="003A610A"/>
    <w:rsid w:val="003A6EBB"/>
    <w:rsid w:val="003B51A3"/>
    <w:rsid w:val="003B7EE5"/>
    <w:rsid w:val="003C11DA"/>
    <w:rsid w:val="003E452D"/>
    <w:rsid w:val="00407F76"/>
    <w:rsid w:val="0041439D"/>
    <w:rsid w:val="00414D05"/>
    <w:rsid w:val="004167F2"/>
    <w:rsid w:val="00417104"/>
    <w:rsid w:val="004235DF"/>
    <w:rsid w:val="00423707"/>
    <w:rsid w:val="00424585"/>
    <w:rsid w:val="004310BD"/>
    <w:rsid w:val="00450C7F"/>
    <w:rsid w:val="00452A8C"/>
    <w:rsid w:val="004605CD"/>
    <w:rsid w:val="004840B0"/>
    <w:rsid w:val="00484251"/>
    <w:rsid w:val="004A4A4D"/>
    <w:rsid w:val="004A609D"/>
    <w:rsid w:val="004A75D7"/>
    <w:rsid w:val="004D136B"/>
    <w:rsid w:val="004E651D"/>
    <w:rsid w:val="004E74B1"/>
    <w:rsid w:val="004F6FC5"/>
    <w:rsid w:val="005239FA"/>
    <w:rsid w:val="0053398E"/>
    <w:rsid w:val="00537C26"/>
    <w:rsid w:val="005738A2"/>
    <w:rsid w:val="005759B3"/>
    <w:rsid w:val="005A3492"/>
    <w:rsid w:val="005B0B1A"/>
    <w:rsid w:val="005F7B06"/>
    <w:rsid w:val="00641347"/>
    <w:rsid w:val="006508AC"/>
    <w:rsid w:val="0066482C"/>
    <w:rsid w:val="00664F78"/>
    <w:rsid w:val="00667556"/>
    <w:rsid w:val="00672797"/>
    <w:rsid w:val="0069272A"/>
    <w:rsid w:val="0069611C"/>
    <w:rsid w:val="006C0721"/>
    <w:rsid w:val="006C2C72"/>
    <w:rsid w:val="006D0A04"/>
    <w:rsid w:val="006D4673"/>
    <w:rsid w:val="006F0A2A"/>
    <w:rsid w:val="006F3FDF"/>
    <w:rsid w:val="006F6194"/>
    <w:rsid w:val="0070143C"/>
    <w:rsid w:val="00710A9F"/>
    <w:rsid w:val="00713869"/>
    <w:rsid w:val="00726996"/>
    <w:rsid w:val="00732072"/>
    <w:rsid w:val="0074225E"/>
    <w:rsid w:val="00753850"/>
    <w:rsid w:val="00767BF3"/>
    <w:rsid w:val="007750BD"/>
    <w:rsid w:val="007769DA"/>
    <w:rsid w:val="0078535C"/>
    <w:rsid w:val="007A167A"/>
    <w:rsid w:val="007B26FC"/>
    <w:rsid w:val="007B5FC2"/>
    <w:rsid w:val="007B68CF"/>
    <w:rsid w:val="007E619C"/>
    <w:rsid w:val="007F39C7"/>
    <w:rsid w:val="00801983"/>
    <w:rsid w:val="00833A83"/>
    <w:rsid w:val="00840040"/>
    <w:rsid w:val="00855945"/>
    <w:rsid w:val="0086237D"/>
    <w:rsid w:val="00865B6B"/>
    <w:rsid w:val="00870BD1"/>
    <w:rsid w:val="00881359"/>
    <w:rsid w:val="00886B25"/>
    <w:rsid w:val="008C3610"/>
    <w:rsid w:val="008C79C7"/>
    <w:rsid w:val="008D4902"/>
    <w:rsid w:val="008F1F25"/>
    <w:rsid w:val="008F78E5"/>
    <w:rsid w:val="00922086"/>
    <w:rsid w:val="00935CF3"/>
    <w:rsid w:val="009408C0"/>
    <w:rsid w:val="00957B1C"/>
    <w:rsid w:val="00970C28"/>
    <w:rsid w:val="00971453"/>
    <w:rsid w:val="009B4045"/>
    <w:rsid w:val="009C0FAB"/>
    <w:rsid w:val="009C675E"/>
    <w:rsid w:val="009C7741"/>
    <w:rsid w:val="009D3D28"/>
    <w:rsid w:val="009D6394"/>
    <w:rsid w:val="009E095D"/>
    <w:rsid w:val="009F0535"/>
    <w:rsid w:val="009F3A06"/>
    <w:rsid w:val="00A056CC"/>
    <w:rsid w:val="00A246F4"/>
    <w:rsid w:val="00A3480D"/>
    <w:rsid w:val="00A53A86"/>
    <w:rsid w:val="00A70C54"/>
    <w:rsid w:val="00AA45B2"/>
    <w:rsid w:val="00AB26D8"/>
    <w:rsid w:val="00AB3769"/>
    <w:rsid w:val="00AB6BD3"/>
    <w:rsid w:val="00AC33EA"/>
    <w:rsid w:val="00AC4BEA"/>
    <w:rsid w:val="00AD33C6"/>
    <w:rsid w:val="00AD666C"/>
    <w:rsid w:val="00AE72F3"/>
    <w:rsid w:val="00AF0415"/>
    <w:rsid w:val="00AF3E74"/>
    <w:rsid w:val="00AF7261"/>
    <w:rsid w:val="00B03052"/>
    <w:rsid w:val="00B041C0"/>
    <w:rsid w:val="00B3407A"/>
    <w:rsid w:val="00B41720"/>
    <w:rsid w:val="00B447B0"/>
    <w:rsid w:val="00B527CB"/>
    <w:rsid w:val="00B54486"/>
    <w:rsid w:val="00B7596F"/>
    <w:rsid w:val="00B84D61"/>
    <w:rsid w:val="00B93F1C"/>
    <w:rsid w:val="00BC1C6E"/>
    <w:rsid w:val="00BD7B74"/>
    <w:rsid w:val="00C21B65"/>
    <w:rsid w:val="00C22E08"/>
    <w:rsid w:val="00C34A32"/>
    <w:rsid w:val="00C46669"/>
    <w:rsid w:val="00C46AF4"/>
    <w:rsid w:val="00C66715"/>
    <w:rsid w:val="00C7122A"/>
    <w:rsid w:val="00C73B8E"/>
    <w:rsid w:val="00C77D1D"/>
    <w:rsid w:val="00C87606"/>
    <w:rsid w:val="00C94FDA"/>
    <w:rsid w:val="00CA5D54"/>
    <w:rsid w:val="00CB3DDB"/>
    <w:rsid w:val="00CB6E82"/>
    <w:rsid w:val="00CC2D4C"/>
    <w:rsid w:val="00CC63A2"/>
    <w:rsid w:val="00CC76F3"/>
    <w:rsid w:val="00CD6386"/>
    <w:rsid w:val="00CF6F4A"/>
    <w:rsid w:val="00D31E68"/>
    <w:rsid w:val="00D32003"/>
    <w:rsid w:val="00D3508F"/>
    <w:rsid w:val="00D60011"/>
    <w:rsid w:val="00D6030C"/>
    <w:rsid w:val="00D653DB"/>
    <w:rsid w:val="00D842CF"/>
    <w:rsid w:val="00DA0AFA"/>
    <w:rsid w:val="00DB38FD"/>
    <w:rsid w:val="00DB6014"/>
    <w:rsid w:val="00DC2040"/>
    <w:rsid w:val="00DC603E"/>
    <w:rsid w:val="00DC7D99"/>
    <w:rsid w:val="00DD0D4F"/>
    <w:rsid w:val="00DF03CA"/>
    <w:rsid w:val="00E10352"/>
    <w:rsid w:val="00E2376C"/>
    <w:rsid w:val="00E25E72"/>
    <w:rsid w:val="00E4138B"/>
    <w:rsid w:val="00E47ED5"/>
    <w:rsid w:val="00E52B1C"/>
    <w:rsid w:val="00E535DE"/>
    <w:rsid w:val="00E8096F"/>
    <w:rsid w:val="00EA23E3"/>
    <w:rsid w:val="00EC5421"/>
    <w:rsid w:val="00ED1C4E"/>
    <w:rsid w:val="00EE4669"/>
    <w:rsid w:val="00F019B6"/>
    <w:rsid w:val="00F11A9A"/>
    <w:rsid w:val="00F12207"/>
    <w:rsid w:val="00F15F3C"/>
    <w:rsid w:val="00F207D7"/>
    <w:rsid w:val="00F32FE5"/>
    <w:rsid w:val="00F3391E"/>
    <w:rsid w:val="00F41CA8"/>
    <w:rsid w:val="00F504E3"/>
    <w:rsid w:val="00F53DBB"/>
    <w:rsid w:val="00F704E0"/>
    <w:rsid w:val="00F71D99"/>
    <w:rsid w:val="00F7793C"/>
    <w:rsid w:val="00F837C9"/>
    <w:rsid w:val="00FA0926"/>
    <w:rsid w:val="00FD4799"/>
    <w:rsid w:val="00FD739E"/>
    <w:rsid w:val="00FE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DECA8C"/>
  <w15:docId w15:val="{F8DF5EAD-E33D-4EC8-B111-8EA1C62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19650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character" w:customStyle="1" w:styleId="hps">
    <w:name w:val="hps"/>
    <w:basedOn w:val="DefaultParagraphFont"/>
    <w:rsid w:val="00F53DBB"/>
  </w:style>
  <w:style w:type="character" w:customStyle="1" w:styleId="hpsalt-edited">
    <w:name w:val="hps alt-edited"/>
    <w:basedOn w:val="DefaultParagraphFont"/>
    <w:rsid w:val="00F53DBB"/>
  </w:style>
  <w:style w:type="table" w:styleId="TableGrid">
    <w:name w:val="Table Grid"/>
    <w:basedOn w:val="TableNormal"/>
    <w:uiPriority w:val="39"/>
    <w:rsid w:val="008F1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143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F7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1D99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CC2D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D4C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2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2D4C"/>
    <w:rPr>
      <w:rFonts w:ascii="Calibri" w:hAnsi="Calibri"/>
      <w:b/>
      <w:bCs/>
      <w:lang w:eastAsia="en-US"/>
    </w:rPr>
  </w:style>
  <w:style w:type="paragraph" w:styleId="Revision">
    <w:name w:val="Revision"/>
    <w:hidden/>
    <w:uiPriority w:val="99"/>
    <w:semiHidden/>
    <w:rsid w:val="006C2C7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ub.h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nb.hr/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nb.hr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siguranje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uo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9A84E-E043-49CB-86A3-5179926EB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Dujam</cp:lastModifiedBy>
  <cp:revision>2</cp:revision>
  <cp:lastPrinted>2018-09-27T07:35:00Z</cp:lastPrinted>
  <dcterms:created xsi:type="dcterms:W3CDTF">2025-09-03T22:37:00Z</dcterms:created>
  <dcterms:modified xsi:type="dcterms:W3CDTF">2025-09-03T22:37:00Z</dcterms:modified>
</cp:coreProperties>
</file>